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2D872408" w:rsidR="00693241"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#12</w:t>
      </w:r>
      <w:r w:rsidR="003E5D26">
        <w:rPr>
          <w:rFonts w:cs="Arial" w:hint="eastAsia"/>
          <w:b/>
          <w:sz w:val="22"/>
          <w:szCs w:val="22"/>
          <w:lang w:val="en-US" w:eastAsia="zh-CN"/>
        </w:rPr>
        <w:t>8</w:t>
      </w:r>
      <w:r>
        <w:rPr>
          <w:rFonts w:cs="Arial"/>
          <w:b/>
          <w:sz w:val="22"/>
          <w:szCs w:val="22"/>
        </w:rPr>
        <w:tab/>
      </w:r>
      <w:r w:rsidR="007B4F37" w:rsidRPr="007B4F37">
        <w:rPr>
          <w:rFonts w:cs="Arial"/>
          <w:b/>
          <w:sz w:val="22"/>
          <w:szCs w:val="22"/>
        </w:rPr>
        <w:t>R3-253681</w:t>
      </w:r>
    </w:p>
    <w:p w14:paraId="1410598B" w14:textId="0B9AAFE2" w:rsidR="00693241" w:rsidRDefault="004D4689">
      <w:pPr>
        <w:pStyle w:val="3GPPHeader"/>
        <w:spacing w:afterLines="50" w:after="120" w:line="240" w:lineRule="auto"/>
        <w:rPr>
          <w:rFonts w:ascii="Arial" w:hAnsi="Arial" w:cs="Arial"/>
          <w:bCs/>
          <w:sz w:val="22"/>
          <w:szCs w:val="22"/>
          <w:lang w:eastAsia="zh-CN"/>
        </w:rPr>
      </w:pPr>
      <w:bookmarkStart w:id="2" w:name="OLE_LINK1"/>
      <w:r w:rsidRPr="003E5D26">
        <w:rPr>
          <w:rFonts w:ascii="Arial" w:hAnsi="Arial" w:cs="Arial"/>
          <w:bCs/>
          <w:sz w:val="22"/>
          <w:szCs w:val="22"/>
          <w:lang w:eastAsia="zh-CN"/>
        </w:rPr>
        <w:t>Malta, MT</w:t>
      </w:r>
      <w:r w:rsidRPr="002F7E52">
        <w:rPr>
          <w:rFonts w:ascii="Arial" w:hAnsi="Arial" w:cs="Arial"/>
          <w:bCs/>
          <w:sz w:val="22"/>
          <w:szCs w:val="22"/>
          <w:lang w:eastAsia="zh-CN"/>
        </w:rPr>
        <w:t xml:space="preserve">, </w:t>
      </w:r>
      <w:r>
        <w:rPr>
          <w:rFonts w:ascii="Arial" w:hAnsi="Arial" w:cs="Arial" w:hint="eastAsia"/>
          <w:bCs/>
          <w:sz w:val="22"/>
          <w:szCs w:val="22"/>
          <w:lang w:eastAsia="zh-CN"/>
        </w:rPr>
        <w:t>May</w:t>
      </w:r>
      <w:r w:rsidRPr="002F7E52">
        <w:rPr>
          <w:rFonts w:ascii="Arial" w:hAnsi="Arial" w:cs="Arial"/>
          <w:bCs/>
          <w:sz w:val="22"/>
          <w:szCs w:val="22"/>
          <w:lang w:eastAsia="zh-CN"/>
        </w:rPr>
        <w:t xml:space="preserve"> </w:t>
      </w:r>
      <w:r>
        <w:rPr>
          <w:rFonts w:ascii="Arial" w:hAnsi="Arial" w:cs="Arial" w:hint="eastAsia"/>
          <w:bCs/>
          <w:sz w:val="22"/>
          <w:szCs w:val="22"/>
          <w:lang w:eastAsia="zh-CN"/>
        </w:rPr>
        <w:t>19</w:t>
      </w:r>
      <w:r w:rsidRPr="004F1B39">
        <w:rPr>
          <w:rFonts w:ascii="Arial" w:hAnsi="Arial" w:cs="Arial" w:hint="eastAsia"/>
          <w:bCs/>
          <w:sz w:val="22"/>
          <w:szCs w:val="22"/>
          <w:vertAlign w:val="superscript"/>
          <w:lang w:eastAsia="zh-CN"/>
        </w:rPr>
        <w:t>th</w:t>
      </w:r>
      <w:r w:rsidRPr="002F7E52">
        <w:rPr>
          <w:rFonts w:ascii="Arial" w:hAnsi="Arial" w:cs="Arial"/>
          <w:bCs/>
          <w:sz w:val="22"/>
          <w:szCs w:val="22"/>
          <w:lang w:eastAsia="zh-CN"/>
        </w:rPr>
        <w:t xml:space="preserve"> – </w:t>
      </w:r>
      <w:r>
        <w:rPr>
          <w:rFonts w:ascii="Arial" w:hAnsi="Arial" w:cs="Arial" w:hint="eastAsia"/>
          <w:bCs/>
          <w:sz w:val="22"/>
          <w:szCs w:val="22"/>
          <w:lang w:eastAsia="zh-CN"/>
        </w:rPr>
        <w:t>23</w:t>
      </w:r>
      <w:r w:rsidRPr="004F1B39">
        <w:rPr>
          <w:rFonts w:ascii="Arial" w:hAnsi="Arial" w:cs="Arial" w:hint="eastAsia"/>
          <w:bCs/>
          <w:sz w:val="22"/>
          <w:szCs w:val="22"/>
          <w:vertAlign w:val="superscript"/>
          <w:lang w:eastAsia="zh-CN"/>
        </w:rPr>
        <w:t>rd</w:t>
      </w:r>
      <w:r>
        <w:rPr>
          <w:rFonts w:ascii="Arial" w:hAnsi="Arial" w:cs="Arial" w:hint="eastAsia"/>
          <w:bCs/>
          <w:sz w:val="22"/>
          <w:szCs w:val="22"/>
          <w:lang w:val="en-US" w:eastAsia="zh-CN"/>
        </w:rPr>
        <w:t xml:space="preserve">, </w:t>
      </w:r>
      <w:r w:rsidRPr="00A12A71">
        <w:rPr>
          <w:rFonts w:ascii="Arial" w:hAnsi="Arial" w:cs="Arial"/>
          <w:bCs/>
          <w:sz w:val="22"/>
          <w:szCs w:val="22"/>
          <w:lang w:val="en-US" w:eastAsia="zh-CN"/>
        </w:rPr>
        <w:t>202</w:t>
      </w:r>
      <w:r>
        <w:rPr>
          <w:rFonts w:ascii="Arial" w:hAnsi="Arial" w:cs="Arial" w:hint="eastAsia"/>
          <w:bCs/>
          <w:sz w:val="22"/>
          <w:szCs w:val="22"/>
          <w:lang w:val="en-US" w:eastAsia="zh-CN"/>
        </w:rPr>
        <w:t>5</w:t>
      </w:r>
      <w:bookmarkEnd w:id="2"/>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7777777"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sidRPr="00562A34">
        <w:rPr>
          <w:rFonts w:ascii="Arial" w:hAnsi="Arial" w:cs="Arial" w:hint="eastAsia"/>
          <w:sz w:val="22"/>
          <w:szCs w:val="22"/>
          <w:lang w:val="en-US" w:eastAsia="zh-CN"/>
        </w:rPr>
        <w:t>11.4</w:t>
      </w:r>
    </w:p>
    <w:p w14:paraId="7B89C30B" w14:textId="17BD3EB1"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6F0C7421" w14:textId="72B1C11A" w:rsidR="00693241"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 xml:space="preserve">Discussion on </w:t>
      </w:r>
      <w:r w:rsidR="000310BE" w:rsidRPr="000310BE">
        <w:rPr>
          <w:rFonts w:ascii="Arial" w:hAnsi="Arial" w:cs="Arial"/>
          <w:sz w:val="22"/>
          <w:szCs w:val="22"/>
        </w:rPr>
        <w:t>AI/ML based</w:t>
      </w:r>
      <w:r w:rsidR="000310BE" w:rsidRPr="000310BE">
        <w:rPr>
          <w:rFonts w:ascii="Arial" w:hAnsi="Arial" w:cs="Arial" w:hint="eastAsia"/>
          <w:sz w:val="22"/>
          <w:szCs w:val="22"/>
        </w:rPr>
        <w:t xml:space="preserve"> </w:t>
      </w:r>
      <w:r>
        <w:rPr>
          <w:rFonts w:ascii="Arial" w:hAnsi="Arial" w:cs="Arial" w:hint="eastAsia"/>
          <w:sz w:val="22"/>
          <w:szCs w:val="22"/>
        </w:rPr>
        <w:t xml:space="preserve">Mobility </w:t>
      </w:r>
      <w:r w:rsidR="003D6347">
        <w:rPr>
          <w:rFonts w:ascii="Arial" w:hAnsi="Arial" w:cs="Arial" w:hint="eastAsia"/>
          <w:sz w:val="22"/>
          <w:szCs w:val="22"/>
          <w:lang w:eastAsia="zh-CN"/>
        </w:rPr>
        <w:t>O</w:t>
      </w:r>
      <w:r>
        <w:rPr>
          <w:rFonts w:ascii="Arial" w:hAnsi="Arial" w:cs="Arial" w:hint="eastAsia"/>
          <w:sz w:val="22"/>
          <w:szCs w:val="22"/>
        </w:rPr>
        <w:t>ptimization for NR-DC</w:t>
      </w:r>
    </w:p>
    <w:p w14:paraId="4BD00EFF" w14:textId="0BE3DC99" w:rsidR="00693241"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6287069B" w14:textId="2F4B03D6" w:rsidR="001C1746" w:rsidRDefault="00D63838" w:rsidP="00BA3E34">
      <w:pPr>
        <w:jc w:val="both"/>
        <w:rPr>
          <w:rFonts w:eastAsia="宋体"/>
          <w:lang w:val="en-US" w:eastAsia="zh-CN"/>
        </w:rPr>
      </w:pPr>
      <w:bookmarkStart w:id="3" w:name="_Hlk165310774"/>
      <w:bookmarkStart w:id="4" w:name="OLE_LINK24"/>
      <w:r>
        <w:rPr>
          <w:rFonts w:eastAsia="宋体" w:hint="eastAsia"/>
          <w:lang w:val="en-US" w:eastAsia="zh-CN"/>
        </w:rPr>
        <w:t>In</w:t>
      </w:r>
      <w:r w:rsidR="009D382C">
        <w:rPr>
          <w:rFonts w:eastAsia="宋体" w:hint="eastAsia"/>
          <w:lang w:val="en-US" w:eastAsia="zh-CN"/>
        </w:rPr>
        <w:t xml:space="preserve"> </w:t>
      </w:r>
      <w:r w:rsidR="0052191C">
        <w:rPr>
          <w:rFonts w:eastAsia="宋体" w:hint="eastAsia"/>
          <w:lang w:val="en-US" w:eastAsia="zh-CN"/>
        </w:rPr>
        <w:t>the previous</w:t>
      </w:r>
      <w:r>
        <w:rPr>
          <w:rFonts w:eastAsia="宋体" w:hint="eastAsia"/>
          <w:lang w:val="en-US" w:eastAsia="zh-CN"/>
        </w:rPr>
        <w:t xml:space="preserve"> </w:t>
      </w:r>
      <w:r w:rsidR="009D382C">
        <w:rPr>
          <w:rFonts w:eastAsia="宋体" w:hint="eastAsia"/>
          <w:lang w:val="en-US" w:eastAsia="zh-CN"/>
        </w:rPr>
        <w:t>RAN3</w:t>
      </w:r>
      <w:r w:rsidR="0052191C">
        <w:rPr>
          <w:rFonts w:eastAsia="宋体" w:hint="eastAsia"/>
          <w:lang w:val="en-US" w:eastAsia="zh-CN"/>
        </w:rPr>
        <w:t xml:space="preserve"> </w:t>
      </w:r>
      <w:r w:rsidR="009D382C">
        <w:rPr>
          <w:rFonts w:eastAsia="宋体" w:hint="eastAsia"/>
          <w:lang w:val="en-US" w:eastAsia="zh-CN"/>
        </w:rPr>
        <w:t>meeting</w:t>
      </w:r>
      <w:r>
        <w:rPr>
          <w:rFonts w:eastAsia="宋体" w:hint="eastAsia"/>
          <w:lang w:val="en-US" w:eastAsia="zh-CN"/>
        </w:rPr>
        <w:t>s</w:t>
      </w:r>
      <w:r w:rsidR="00727BE4">
        <w:rPr>
          <w:rFonts w:eastAsia="宋体" w:hint="eastAsia"/>
          <w:lang w:val="en-US" w:eastAsia="zh-CN"/>
        </w:rPr>
        <w:t xml:space="preserve">, </w:t>
      </w:r>
      <w:r w:rsidR="00E501F9">
        <w:rPr>
          <w:rFonts w:eastAsia="宋体" w:hint="eastAsia"/>
          <w:lang w:val="en-US" w:eastAsia="zh-CN"/>
        </w:rPr>
        <w:t xml:space="preserve">the </w:t>
      </w:r>
      <w:r w:rsidR="00E501F9">
        <w:rPr>
          <w:rFonts w:eastAsia="宋体"/>
          <w:lang w:val="en-US" w:eastAsia="zh-CN"/>
        </w:rPr>
        <w:t>following</w:t>
      </w:r>
      <w:r w:rsidR="00E501F9">
        <w:rPr>
          <w:rFonts w:eastAsia="宋体" w:hint="eastAsia"/>
          <w:lang w:val="en-US" w:eastAsia="zh-CN"/>
        </w:rPr>
        <w:t xml:space="preserve"> agreements were achieved for</w:t>
      </w:r>
      <w:r w:rsidR="00A41708">
        <w:rPr>
          <w:rFonts w:eastAsia="宋体" w:hint="eastAsia"/>
          <w:lang w:val="en-US" w:eastAsia="zh-CN"/>
        </w:rPr>
        <w:t xml:space="preserve"> </w:t>
      </w:r>
      <w:bookmarkStart w:id="5" w:name="OLE_LINK2"/>
      <w:r w:rsidR="00A41708" w:rsidRPr="00A41708">
        <w:rPr>
          <w:rFonts w:eastAsia="宋体"/>
          <w:lang w:val="en-US" w:eastAsia="zh-CN"/>
        </w:rPr>
        <w:t>AI/ML based</w:t>
      </w:r>
      <w:bookmarkEnd w:id="5"/>
      <w:r w:rsidR="00A41708" w:rsidRPr="00A41708">
        <w:rPr>
          <w:rFonts w:eastAsia="宋体"/>
          <w:lang w:val="en-US" w:eastAsia="zh-CN"/>
        </w:rPr>
        <w:t xml:space="preserve"> Mobility Optimization for NR-DC</w:t>
      </w:r>
      <w:r w:rsidR="00E65B84">
        <w:rPr>
          <w:rFonts w:eastAsia="宋体" w:hint="eastAsia"/>
          <w:lang w:val="en-US" w:eastAsia="zh-CN"/>
        </w:rPr>
        <w:t xml:space="preserve"> [1]</w:t>
      </w:r>
      <w:r w:rsidR="00A41708">
        <w:rPr>
          <w:rFonts w:eastAsia="宋体" w:hint="eastAsia"/>
          <w:lang w:val="en-US" w:eastAsia="zh-CN"/>
        </w:rPr>
        <w:t>.</w:t>
      </w:r>
    </w:p>
    <w:p w14:paraId="3B4AA6C2" w14:textId="53BE76BC" w:rsidR="00D63838" w:rsidRPr="00233F9A" w:rsidRDefault="008A2099" w:rsidP="00974208">
      <w:pPr>
        <w:jc w:val="both"/>
        <w:rPr>
          <w:rFonts w:ascii="Calibri" w:hAnsi="Calibri"/>
          <w:bCs/>
          <w:i/>
          <w:iCs/>
          <w:u w:val="single"/>
        </w:rPr>
      </w:pPr>
      <w:r w:rsidRPr="00233F9A">
        <w:rPr>
          <w:rFonts w:ascii="Calibri" w:hAnsi="Calibri"/>
          <w:bCs/>
          <w:i/>
          <w:iCs/>
          <w:u w:val="single"/>
        </w:rPr>
        <w:t>RAN3#123bis</w:t>
      </w:r>
    </w:p>
    <w:p w14:paraId="1E8DEC04" w14:textId="4C25A04C" w:rsidR="008A2099" w:rsidRPr="008A2099" w:rsidRDefault="008A2099" w:rsidP="00974208">
      <w:pPr>
        <w:jc w:val="both"/>
        <w:rPr>
          <w:rFonts w:ascii="Calibri" w:hAnsi="Calibri"/>
          <w:bCs/>
          <w:i/>
          <w:iCs/>
          <w:color w:val="008000"/>
        </w:rPr>
      </w:pPr>
      <w:bookmarkStart w:id="6" w:name="_Hlk172411280"/>
      <w:r w:rsidRPr="008A2099">
        <w:rPr>
          <w:rFonts w:ascii="Calibri" w:hAnsi="Calibri"/>
          <w:bCs/>
          <w:i/>
          <w:iCs/>
          <w:color w:val="008000"/>
        </w:rPr>
        <w:t xml:space="preserve">Agree to take as baseline for the Mobility Optimization for NR-DC that the use case is studied assuming inference at the MN. </w:t>
      </w:r>
      <w:bookmarkEnd w:id="6"/>
      <w:r w:rsidRPr="008A2099">
        <w:rPr>
          <w:rFonts w:ascii="Calibri" w:hAnsi="Calibri"/>
          <w:bCs/>
          <w:i/>
          <w:iCs/>
          <w:color w:val="008000"/>
        </w:rPr>
        <w:t>The main use case is limited to dual connectivity only (e.g. no conditional procedures are in scope).</w:t>
      </w:r>
    </w:p>
    <w:p w14:paraId="41957D05" w14:textId="4272DA69" w:rsidR="008A2099" w:rsidRPr="00233F9A" w:rsidRDefault="006849DD" w:rsidP="00974208">
      <w:pPr>
        <w:jc w:val="both"/>
        <w:rPr>
          <w:rFonts w:ascii="Calibri" w:hAnsi="Calibri"/>
          <w:bCs/>
          <w:i/>
          <w:iCs/>
          <w:u w:val="single"/>
        </w:rPr>
      </w:pPr>
      <w:r w:rsidRPr="00233F9A">
        <w:rPr>
          <w:rFonts w:ascii="Calibri" w:hAnsi="Calibri"/>
          <w:bCs/>
          <w:i/>
          <w:iCs/>
          <w:u w:val="single"/>
        </w:rPr>
        <w:t>RAN</w:t>
      </w:r>
      <w:r w:rsidRPr="00233F9A">
        <w:rPr>
          <w:rFonts w:ascii="Calibri" w:hAnsi="Calibri" w:hint="eastAsia"/>
          <w:bCs/>
          <w:i/>
          <w:iCs/>
          <w:u w:val="single"/>
        </w:rPr>
        <w:t>3</w:t>
      </w:r>
      <w:r w:rsidRPr="00233F9A">
        <w:rPr>
          <w:rFonts w:ascii="Calibri" w:hAnsi="Calibri"/>
          <w:bCs/>
          <w:i/>
          <w:iCs/>
          <w:u w:val="single"/>
        </w:rPr>
        <w:t>#12</w:t>
      </w:r>
      <w:r w:rsidRPr="00233F9A">
        <w:rPr>
          <w:rFonts w:ascii="Calibri" w:hAnsi="Calibri" w:hint="eastAsia"/>
          <w:bCs/>
          <w:i/>
          <w:iCs/>
          <w:u w:val="single"/>
        </w:rPr>
        <w:t>4</w:t>
      </w:r>
    </w:p>
    <w:p w14:paraId="3894A726" w14:textId="77777777" w:rsidR="006849DD" w:rsidRPr="006849DD" w:rsidRDefault="006849DD" w:rsidP="006849DD">
      <w:pPr>
        <w:rPr>
          <w:rFonts w:ascii="Calibri" w:hAnsi="Calibri"/>
          <w:bCs/>
          <w:i/>
          <w:iCs/>
          <w:color w:val="008000"/>
        </w:rPr>
      </w:pPr>
      <w:r w:rsidRPr="006849DD">
        <w:rPr>
          <w:rFonts w:ascii="Calibri" w:hAnsi="Calibri"/>
          <w:bCs/>
          <w:i/>
          <w:iCs/>
          <w:color w:val="008000"/>
        </w:rPr>
        <w:t>Enhance the Dual Connectivity procedure (e.g., MN-initiated SN addition, MN-initiated SN change) to trigger the collection of measured UE performance.</w:t>
      </w:r>
    </w:p>
    <w:p w14:paraId="4FC7849C" w14:textId="79370957" w:rsidR="006849DD" w:rsidRPr="00233F9A" w:rsidRDefault="00056205" w:rsidP="00974208">
      <w:pPr>
        <w:jc w:val="both"/>
        <w:rPr>
          <w:rFonts w:ascii="Calibri" w:hAnsi="Calibri"/>
          <w:bCs/>
          <w:i/>
          <w:iCs/>
          <w:u w:val="single"/>
        </w:rPr>
      </w:pPr>
      <w:r w:rsidRPr="00233F9A">
        <w:rPr>
          <w:rFonts w:ascii="Calibri" w:hAnsi="Calibri" w:hint="eastAsia"/>
          <w:bCs/>
          <w:i/>
          <w:iCs/>
          <w:u w:val="single"/>
        </w:rPr>
        <w:t>RAN3#125bis</w:t>
      </w:r>
    </w:p>
    <w:p w14:paraId="653FBBA6" w14:textId="187428B7" w:rsidR="00974208" w:rsidRPr="00974208" w:rsidRDefault="00974208" w:rsidP="00974208">
      <w:pPr>
        <w:jc w:val="both"/>
        <w:rPr>
          <w:rFonts w:ascii="Calibri" w:hAnsi="Calibri"/>
          <w:bCs/>
          <w:i/>
          <w:iCs/>
          <w:color w:val="008000"/>
        </w:rPr>
      </w:pPr>
      <w:r w:rsidRPr="00974208">
        <w:rPr>
          <w:rFonts w:ascii="Calibri" w:hAnsi="Calibri"/>
          <w:bCs/>
          <w:i/>
          <w:iCs/>
          <w:color w:val="008000"/>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590ECA56" w14:textId="1ECAF111" w:rsidR="00974208" w:rsidRPr="00233F9A" w:rsidRDefault="00056205" w:rsidP="00974208">
      <w:pPr>
        <w:jc w:val="both"/>
        <w:rPr>
          <w:rFonts w:ascii="Calibri" w:hAnsi="Calibri"/>
          <w:bCs/>
          <w:i/>
          <w:iCs/>
          <w:u w:val="single"/>
        </w:rPr>
      </w:pPr>
      <w:r w:rsidRPr="00233F9A">
        <w:rPr>
          <w:rFonts w:ascii="Calibri" w:hAnsi="Calibri" w:hint="eastAsia"/>
          <w:bCs/>
          <w:i/>
          <w:iCs/>
          <w:u w:val="single"/>
        </w:rPr>
        <w:t>RAN3#126</w:t>
      </w:r>
    </w:p>
    <w:p w14:paraId="08EF489A" w14:textId="77777777" w:rsidR="00056205" w:rsidRPr="00056205" w:rsidRDefault="00056205" w:rsidP="00056205">
      <w:pPr>
        <w:rPr>
          <w:rFonts w:ascii="Calibri" w:hAnsi="Calibri"/>
          <w:bCs/>
          <w:i/>
          <w:iCs/>
          <w:color w:val="008000"/>
        </w:rPr>
      </w:pPr>
      <w:r w:rsidRPr="00056205">
        <w:rPr>
          <w:rFonts w:ascii="Calibri" w:hAnsi="Calibri"/>
          <w:bCs/>
          <w:i/>
          <w:iCs/>
          <w:color w:val="008000"/>
        </w:rPr>
        <w:t>Using the Data Collection Reporting Initiation procedure to configure the collection of UE performance at SN side.</w:t>
      </w:r>
    </w:p>
    <w:p w14:paraId="2726EB2A" w14:textId="458AFE48" w:rsidR="007941DE" w:rsidRDefault="00056205" w:rsidP="007941DE">
      <w:pPr>
        <w:jc w:val="both"/>
        <w:rPr>
          <w:rFonts w:ascii="Calibri" w:hAnsi="Calibri"/>
          <w:bCs/>
          <w:i/>
          <w:iCs/>
          <w:color w:val="008000"/>
          <w:lang w:eastAsia="zh-CN"/>
        </w:rPr>
      </w:pPr>
      <w:r w:rsidRPr="00056205">
        <w:rPr>
          <w:rFonts w:ascii="Calibri" w:hAnsi="Calibri"/>
          <w:bCs/>
          <w:i/>
          <w:iCs/>
          <w:color w:val="008000"/>
        </w:rPr>
        <w:t>Introduce the Data Collection ID IE into the SN Addition Request message to identify a Data Collection Reporting context.</w:t>
      </w:r>
      <w:bookmarkEnd w:id="3"/>
      <w:bookmarkEnd w:id="4"/>
    </w:p>
    <w:p w14:paraId="2E270B9D" w14:textId="4AB5818E" w:rsidR="001B25B6" w:rsidRPr="00233F9A" w:rsidRDefault="001B25B6" w:rsidP="001B25B6">
      <w:pPr>
        <w:jc w:val="both"/>
        <w:rPr>
          <w:rFonts w:ascii="Calibri" w:hAnsi="Calibri"/>
          <w:bCs/>
          <w:i/>
          <w:iCs/>
          <w:u w:val="single"/>
          <w:lang w:eastAsia="zh-CN"/>
        </w:rPr>
      </w:pPr>
      <w:r w:rsidRPr="00233F9A">
        <w:rPr>
          <w:rFonts w:ascii="Calibri" w:hAnsi="Calibri"/>
          <w:bCs/>
          <w:i/>
          <w:iCs/>
          <w:u w:val="single"/>
        </w:rPr>
        <w:t>RAN3#12</w:t>
      </w:r>
      <w:r w:rsidRPr="00233F9A">
        <w:rPr>
          <w:rFonts w:ascii="Calibri" w:hAnsi="Calibri" w:hint="eastAsia"/>
          <w:bCs/>
          <w:i/>
          <w:iCs/>
          <w:u w:val="single"/>
          <w:lang w:eastAsia="zh-CN"/>
        </w:rPr>
        <w:t>7</w:t>
      </w:r>
      <w:r w:rsidR="002E003D">
        <w:rPr>
          <w:rFonts w:ascii="Calibri" w:hAnsi="Calibri" w:hint="eastAsia"/>
          <w:bCs/>
          <w:i/>
          <w:iCs/>
          <w:u w:val="single"/>
          <w:lang w:eastAsia="zh-CN"/>
        </w:rPr>
        <w:t>bis</w:t>
      </w:r>
    </w:p>
    <w:p w14:paraId="5A572E09" w14:textId="77777777" w:rsidR="002E003D" w:rsidRPr="002E003D" w:rsidRDefault="002E003D" w:rsidP="002E003D">
      <w:pPr>
        <w:rPr>
          <w:rFonts w:ascii="Calibri" w:hAnsi="Calibri"/>
          <w:bCs/>
          <w:i/>
          <w:iCs/>
          <w:color w:val="008000"/>
        </w:rPr>
      </w:pPr>
      <w:r w:rsidRPr="002E003D">
        <w:rPr>
          <w:rFonts w:ascii="Calibri" w:hAnsi="Calibri"/>
          <w:bCs/>
          <w:i/>
          <w:iCs/>
          <w:color w:val="008000"/>
        </w:rPr>
        <w:t>The reporting of legacy UE performance from SN to MN is performed via the Data Collection Reporting procedure (within the DATA COLLECTION UPDATE message). The details of measurement metrics and any other additional information need to be further checked.</w:t>
      </w:r>
    </w:p>
    <w:p w14:paraId="2A28D258" w14:textId="77777777" w:rsidR="002E003D" w:rsidRPr="002E003D" w:rsidRDefault="002E003D" w:rsidP="002E003D">
      <w:pPr>
        <w:rPr>
          <w:rFonts w:ascii="Calibri" w:hAnsi="Calibri"/>
          <w:bCs/>
          <w:i/>
          <w:iCs/>
          <w:color w:val="008000"/>
        </w:rPr>
      </w:pPr>
      <w:r w:rsidRPr="002E003D">
        <w:rPr>
          <w:rFonts w:ascii="Calibri" w:hAnsi="Calibri"/>
          <w:bCs/>
          <w:i/>
          <w:iCs/>
          <w:color w:val="008000"/>
        </w:rPr>
        <w:t>The following list of exit conditions to stop the collection of UE performance at SN side:</w:t>
      </w:r>
    </w:p>
    <w:p w14:paraId="7B1A38D5" w14:textId="77777777" w:rsidR="002E003D" w:rsidRPr="002E003D" w:rsidRDefault="002E003D" w:rsidP="002E003D">
      <w:pPr>
        <w:rPr>
          <w:rFonts w:ascii="Calibri" w:hAnsi="Calibri"/>
          <w:bCs/>
          <w:i/>
          <w:iCs/>
          <w:color w:val="008000"/>
        </w:rPr>
      </w:pPr>
      <w:r w:rsidRPr="002E003D">
        <w:rPr>
          <w:rFonts w:ascii="Calibri" w:hAnsi="Calibri"/>
          <w:bCs/>
          <w:i/>
          <w:iCs/>
          <w:color w:val="008000"/>
        </w:rPr>
        <w:t>the time since NR-DC was successfully setup with the S-NG-RAN node is equal to the value of the Collection Time Duration for UE Performance IE;</w:t>
      </w:r>
    </w:p>
    <w:p w14:paraId="70C65AA5" w14:textId="38032C6E" w:rsidR="002E003D" w:rsidRPr="002E003D" w:rsidRDefault="002E003D" w:rsidP="002E003D">
      <w:pPr>
        <w:rPr>
          <w:rFonts w:ascii="Calibri" w:hAnsi="Calibri"/>
          <w:bCs/>
          <w:i/>
          <w:iCs/>
          <w:color w:val="008000"/>
        </w:rPr>
      </w:pPr>
      <w:r w:rsidRPr="002E003D">
        <w:rPr>
          <w:rFonts w:ascii="Calibri" w:hAnsi="Calibri"/>
          <w:bCs/>
          <w:i/>
          <w:iCs/>
          <w:color w:val="008000"/>
        </w:rPr>
        <w:t>the NR-DC with the S-NG-RAN node for the UE is released.</w:t>
      </w:r>
    </w:p>
    <w:p w14:paraId="30CE7901" w14:textId="4A466E77" w:rsidR="002E003D" w:rsidRPr="009A6AEA" w:rsidRDefault="009A6AEA" w:rsidP="001B25B6">
      <w:pPr>
        <w:pStyle w:val="aff3"/>
        <w:spacing w:before="0" w:beforeAutospacing="0"/>
        <w:ind w:left="0"/>
        <w:rPr>
          <w:rFonts w:ascii="Times New Roman" w:eastAsia="等线" w:hAnsi="Times New Roman"/>
          <w:sz w:val="20"/>
          <w:szCs w:val="20"/>
        </w:rPr>
      </w:pPr>
      <w:r w:rsidRPr="009A6AEA">
        <w:rPr>
          <w:rFonts w:ascii="Times New Roman" w:eastAsia="等线" w:hAnsi="Times New Roman" w:hint="eastAsia"/>
          <w:sz w:val="20"/>
          <w:szCs w:val="20"/>
        </w:rPr>
        <w:t xml:space="preserve">The open </w:t>
      </w:r>
      <w:r w:rsidRPr="009A6AEA">
        <w:rPr>
          <w:rFonts w:ascii="Times New Roman" w:eastAsia="等线" w:hAnsi="Times New Roman"/>
          <w:sz w:val="20"/>
          <w:szCs w:val="20"/>
        </w:rPr>
        <w:t>issue</w:t>
      </w:r>
      <w:r>
        <w:rPr>
          <w:rFonts w:ascii="Times New Roman" w:eastAsia="等线" w:hAnsi="Times New Roman" w:hint="eastAsia"/>
          <w:sz w:val="20"/>
          <w:szCs w:val="20"/>
        </w:rPr>
        <w:t>s</w:t>
      </w:r>
      <w:r w:rsidRPr="009A6AEA">
        <w:rPr>
          <w:rFonts w:ascii="Times New Roman" w:eastAsia="等线" w:hAnsi="Times New Roman" w:hint="eastAsia"/>
          <w:sz w:val="20"/>
          <w:szCs w:val="20"/>
        </w:rPr>
        <w:t xml:space="preserve"> w</w:t>
      </w:r>
      <w:r>
        <w:rPr>
          <w:rFonts w:ascii="Times New Roman" w:eastAsia="等线" w:hAnsi="Times New Roman" w:hint="eastAsia"/>
          <w:sz w:val="20"/>
          <w:szCs w:val="20"/>
        </w:rPr>
        <w:t>ere</w:t>
      </w:r>
      <w:r w:rsidRPr="009A6AEA">
        <w:rPr>
          <w:rFonts w:ascii="Times New Roman" w:eastAsia="等线" w:hAnsi="Times New Roman" w:hint="eastAsia"/>
          <w:sz w:val="20"/>
          <w:szCs w:val="20"/>
        </w:rPr>
        <w:t xml:space="preserve"> captured in last meeting as below </w:t>
      </w:r>
      <w:r w:rsidRPr="009A6AEA">
        <w:rPr>
          <w:rFonts w:ascii="Times New Roman" w:eastAsia="等线" w:hAnsi="Times New Roman"/>
          <w:sz w:val="20"/>
          <w:szCs w:val="20"/>
        </w:rPr>
        <w:t>and need to be continued in next meeting:</w:t>
      </w:r>
    </w:p>
    <w:p w14:paraId="78422E37" w14:textId="77777777" w:rsidR="00282076" w:rsidRPr="00AF691B" w:rsidRDefault="00282076" w:rsidP="00282076">
      <w:pPr>
        <w:jc w:val="both"/>
        <w:rPr>
          <w:rFonts w:eastAsia="Calibri"/>
          <w:bCs/>
          <w:color w:val="0000FF"/>
          <w:lang w:eastAsia="zh-CN"/>
        </w:rPr>
      </w:pPr>
      <w:r w:rsidRPr="00AF691B">
        <w:rPr>
          <w:rFonts w:eastAsia="Calibri"/>
          <w:bCs/>
          <w:color w:val="0000FF"/>
          <w:lang w:eastAsia="zh-CN"/>
        </w:rPr>
        <w:t>UE performance measurements in NR-DC based on the outcome of the UE performance discussion in split architecture?</w:t>
      </w:r>
    </w:p>
    <w:p w14:paraId="1DF3EC2B" w14:textId="77777777" w:rsidR="00282076" w:rsidRPr="00AF691B" w:rsidRDefault="00282076" w:rsidP="00282076">
      <w:pPr>
        <w:jc w:val="both"/>
        <w:rPr>
          <w:rFonts w:eastAsia="Calibri"/>
          <w:bCs/>
          <w:color w:val="0000FF"/>
          <w:lang w:eastAsia="zh-CN"/>
        </w:rPr>
      </w:pPr>
      <w:r w:rsidRPr="00AF691B">
        <w:rPr>
          <w:rFonts w:eastAsia="Calibri"/>
          <w:bCs/>
          <w:color w:val="0000FF"/>
          <w:lang w:eastAsia="zh-CN"/>
        </w:rPr>
        <w:t xml:space="preserve">Whether to introduce assistance information (predicted PSCell ID) from MN to SN? </w:t>
      </w:r>
    </w:p>
    <w:p w14:paraId="31B7EE96" w14:textId="77777777" w:rsidR="00282076" w:rsidRPr="00AF691B" w:rsidRDefault="00282076" w:rsidP="00282076">
      <w:pPr>
        <w:jc w:val="both"/>
        <w:rPr>
          <w:rFonts w:eastAsia="Calibri"/>
          <w:bCs/>
          <w:color w:val="0000FF"/>
          <w:lang w:eastAsia="zh-CN"/>
        </w:rPr>
      </w:pPr>
      <w:r w:rsidRPr="00AF691B">
        <w:rPr>
          <w:rFonts w:eastAsia="Calibri"/>
          <w:bCs/>
          <w:color w:val="0000FF"/>
          <w:lang w:eastAsia="zh-CN"/>
        </w:rPr>
        <w:t>Whether to enhance the UE Performance IE in the DATA COLLECTION UPDATE message to include the actual PSCell ID?</w:t>
      </w:r>
    </w:p>
    <w:p w14:paraId="62EC9855" w14:textId="7848B679" w:rsidR="002E003D" w:rsidRPr="00AF691B" w:rsidRDefault="00282076" w:rsidP="00282076">
      <w:pPr>
        <w:pStyle w:val="aff3"/>
        <w:spacing w:before="0" w:beforeAutospacing="0"/>
        <w:ind w:left="0"/>
        <w:rPr>
          <w:rFonts w:ascii="Times New Roman" w:eastAsiaTheme="minorEastAsia" w:hAnsi="Times New Roman"/>
          <w:bCs/>
          <w:color w:val="0000FF"/>
          <w:sz w:val="20"/>
          <w:szCs w:val="20"/>
          <w:lang w:val="en-GB"/>
        </w:rPr>
      </w:pPr>
      <w:r w:rsidRPr="00AF691B">
        <w:rPr>
          <w:rFonts w:ascii="Times New Roman" w:hAnsi="Times New Roman"/>
          <w:bCs/>
          <w:color w:val="0000FF"/>
          <w:sz w:val="20"/>
          <w:szCs w:val="20"/>
          <w:lang w:val="en-GB"/>
        </w:rPr>
        <w:lastRenderedPageBreak/>
        <w:t>Whether additional conditions (e.g., SCG activation) for starting the collection of UE performance are needed, pending the outcome of the discussion on UE performance in split architecture?</w:t>
      </w:r>
    </w:p>
    <w:p w14:paraId="2545670D" w14:textId="1B187BDB" w:rsidR="00693241" w:rsidRDefault="00000000" w:rsidP="00BA3E34">
      <w:pPr>
        <w:jc w:val="both"/>
        <w:rPr>
          <w:rFonts w:eastAsia="等线"/>
          <w:lang w:val="en-US" w:eastAsia="zh-CN"/>
        </w:rPr>
      </w:pPr>
      <w:r>
        <w:rPr>
          <w:rFonts w:eastAsia="等线"/>
          <w:lang w:val="en-US" w:eastAsia="zh-CN"/>
        </w:rPr>
        <w:t xml:space="preserve">In this contribution, we would </w:t>
      </w:r>
      <w:r w:rsidR="000A7AFD">
        <w:rPr>
          <w:rFonts w:eastAsia="等线" w:hint="eastAsia"/>
          <w:lang w:val="en-US" w:eastAsia="zh-CN"/>
        </w:rPr>
        <w:t>continue the</w:t>
      </w:r>
      <w:r w:rsidR="0075559E">
        <w:rPr>
          <w:rFonts w:eastAsia="等线" w:hint="eastAsia"/>
          <w:lang w:val="en-US" w:eastAsia="zh-CN"/>
        </w:rPr>
        <w:t xml:space="preserve"> </w:t>
      </w:r>
      <w:r>
        <w:rPr>
          <w:rFonts w:eastAsia="等线"/>
          <w:lang w:val="en-US" w:eastAsia="zh-CN"/>
        </w:rPr>
        <w:t>discuss</w:t>
      </w:r>
      <w:r w:rsidR="000A7AFD">
        <w:rPr>
          <w:rFonts w:eastAsia="等线" w:hint="eastAsia"/>
          <w:lang w:val="en-US" w:eastAsia="zh-CN"/>
        </w:rPr>
        <w:t>ion</w:t>
      </w:r>
      <w:r>
        <w:rPr>
          <w:rFonts w:eastAsia="等线"/>
          <w:lang w:val="en-US" w:eastAsia="zh-CN"/>
        </w:rPr>
        <w:t xml:space="preserve"> on</w:t>
      </w:r>
      <w:r>
        <w:rPr>
          <w:rFonts w:eastAsia="等线" w:hint="eastAsia"/>
          <w:lang w:val="en-US" w:eastAsia="zh-CN"/>
        </w:rPr>
        <w:t xml:space="preserve"> </w:t>
      </w:r>
      <w:bookmarkStart w:id="7" w:name="OLE_LINK5"/>
      <w:r w:rsidR="003810B8">
        <w:rPr>
          <w:rFonts w:eastAsia="等线" w:hint="eastAsia"/>
          <w:lang w:val="en-US" w:eastAsia="zh-CN"/>
        </w:rPr>
        <w:t xml:space="preserve">the </w:t>
      </w:r>
      <w:r w:rsidR="003810B8" w:rsidRPr="003810B8">
        <w:rPr>
          <w:rFonts w:eastAsia="等线"/>
          <w:lang w:val="en-US" w:eastAsia="zh-CN"/>
        </w:rPr>
        <w:t>solution</w:t>
      </w:r>
      <w:r w:rsidR="006C5920">
        <w:rPr>
          <w:rFonts w:eastAsia="等线" w:hint="eastAsia"/>
          <w:lang w:val="en-US" w:eastAsia="zh-CN"/>
        </w:rPr>
        <w:t>s</w:t>
      </w:r>
      <w:r w:rsidR="003810B8" w:rsidRPr="003810B8">
        <w:rPr>
          <w:rFonts w:eastAsia="等线"/>
          <w:lang w:val="en-US" w:eastAsia="zh-CN"/>
        </w:rPr>
        <w:t xml:space="preserve"> for</w:t>
      </w:r>
      <w:r w:rsidR="003810B8" w:rsidRPr="003810B8">
        <w:rPr>
          <w:rFonts w:eastAsia="等线" w:hint="eastAsia"/>
          <w:lang w:val="en-US" w:eastAsia="zh-CN"/>
        </w:rPr>
        <w:t xml:space="preserve"> </w:t>
      </w:r>
      <w:r w:rsidR="00C80E51" w:rsidRPr="00C80E51">
        <w:rPr>
          <w:rFonts w:eastAsia="等线"/>
          <w:lang w:val="en-US" w:eastAsia="zh-CN"/>
        </w:rPr>
        <w:t>NR-DC</w:t>
      </w:r>
      <w:bookmarkEnd w:id="7"/>
      <w:r w:rsidR="00422737">
        <w:rPr>
          <w:rFonts w:eastAsia="等线" w:hint="eastAsia"/>
          <w:lang w:val="en-US" w:eastAsia="zh-CN"/>
        </w:rPr>
        <w:t xml:space="preserve"> </w:t>
      </w:r>
      <w:r w:rsidR="00261D74" w:rsidRPr="00261D74">
        <w:rPr>
          <w:rFonts w:eastAsia="等线"/>
          <w:lang w:val="en-US" w:eastAsia="zh-CN"/>
        </w:rPr>
        <w:t xml:space="preserve">mobility </w:t>
      </w:r>
      <w:bookmarkStart w:id="8" w:name="OLE_LINK27"/>
      <w:r w:rsidR="00261D74" w:rsidRPr="00261D74">
        <w:rPr>
          <w:rFonts w:eastAsia="等线"/>
          <w:lang w:val="en-US" w:eastAsia="zh-CN"/>
        </w:rPr>
        <w:t>optimization</w:t>
      </w:r>
      <w:bookmarkEnd w:id="8"/>
      <w:r w:rsidR="00261D74" w:rsidRPr="00261D74">
        <w:rPr>
          <w:rFonts w:eastAsia="等线" w:hint="eastAsia"/>
          <w:lang w:val="en-US" w:eastAsia="zh-CN"/>
        </w:rPr>
        <w:t xml:space="preserve"> </w:t>
      </w:r>
      <w:r>
        <w:rPr>
          <w:rFonts w:eastAsia="宋体" w:hint="eastAsia"/>
          <w:lang w:val="en-US" w:eastAsia="zh-CN"/>
        </w:rPr>
        <w:t xml:space="preserve">and </w:t>
      </w:r>
      <w:r>
        <w:rPr>
          <w:rFonts w:eastAsia="等线"/>
          <w:lang w:val="en-US" w:eastAsia="zh-CN"/>
        </w:rPr>
        <w:t>provide 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3FEF85F1" w14:textId="4040F14E" w:rsidR="00BE657E" w:rsidRPr="008155A6" w:rsidRDefault="008155A6" w:rsidP="00741A84">
      <w:pPr>
        <w:pStyle w:val="20"/>
        <w:spacing w:before="360"/>
        <w:rPr>
          <w:sz w:val="28"/>
          <w:szCs w:val="28"/>
          <w:lang w:val="en-US" w:eastAsia="zh-CN"/>
        </w:rPr>
      </w:pPr>
      <w:bookmarkStart w:id="9" w:name="_Hlk165278987"/>
      <w:r>
        <w:rPr>
          <w:rFonts w:hint="eastAsia"/>
          <w:sz w:val="28"/>
          <w:szCs w:val="28"/>
          <w:lang w:val="en-US" w:eastAsia="zh-CN"/>
        </w:rPr>
        <w:t>2.</w:t>
      </w:r>
      <w:r w:rsidR="00D53DA2">
        <w:rPr>
          <w:rFonts w:hint="eastAsia"/>
          <w:sz w:val="28"/>
          <w:szCs w:val="28"/>
          <w:lang w:val="en-US" w:eastAsia="zh-CN"/>
        </w:rPr>
        <w:t>1</w:t>
      </w:r>
      <w:r>
        <w:rPr>
          <w:rFonts w:hint="eastAsia"/>
          <w:sz w:val="28"/>
          <w:szCs w:val="28"/>
          <w:lang w:val="en-US" w:eastAsia="zh-CN"/>
        </w:rPr>
        <w:t xml:space="preserve"> </w:t>
      </w:r>
      <w:r w:rsidR="00BE657E" w:rsidRPr="008155A6">
        <w:rPr>
          <w:rFonts w:hint="eastAsia"/>
          <w:sz w:val="28"/>
          <w:szCs w:val="28"/>
          <w:lang w:val="en-US" w:eastAsia="zh-CN"/>
        </w:rPr>
        <w:t>P</w:t>
      </w:r>
      <w:r w:rsidR="00BE657E" w:rsidRPr="008155A6">
        <w:rPr>
          <w:sz w:val="28"/>
          <w:szCs w:val="28"/>
          <w:lang w:val="en-US" w:eastAsia="zh-CN"/>
        </w:rPr>
        <w:t>rediction Information</w:t>
      </w:r>
      <w:bookmarkEnd w:id="9"/>
      <w:r w:rsidR="00BE657E" w:rsidRPr="008155A6">
        <w:rPr>
          <w:sz w:val="28"/>
          <w:szCs w:val="28"/>
          <w:lang w:val="en-US" w:eastAsia="zh-CN"/>
        </w:rPr>
        <w:t xml:space="preserve"> </w:t>
      </w:r>
      <w:r w:rsidR="00BE657E" w:rsidRPr="008155A6">
        <w:rPr>
          <w:rFonts w:hint="eastAsia"/>
          <w:sz w:val="28"/>
          <w:szCs w:val="28"/>
          <w:lang w:val="en-US" w:eastAsia="zh-CN"/>
        </w:rPr>
        <w:t xml:space="preserve">of </w:t>
      </w:r>
      <w:r w:rsidR="00BE657E" w:rsidRPr="008155A6">
        <w:rPr>
          <w:sz w:val="28"/>
          <w:szCs w:val="28"/>
          <w:lang w:val="en-US" w:eastAsia="zh-CN"/>
        </w:rPr>
        <w:t>Mobility Optimization for NR-DC</w:t>
      </w:r>
    </w:p>
    <w:p w14:paraId="06C9504A" w14:textId="1BD1533A" w:rsidR="0081194E" w:rsidRPr="003D649B" w:rsidRDefault="0081194E" w:rsidP="00BE657E">
      <w:pPr>
        <w:jc w:val="both"/>
        <w:rPr>
          <w:b/>
          <w:color w:val="0000FF"/>
          <w:lang w:eastAsia="zh-CN"/>
        </w:rPr>
      </w:pPr>
      <w:r w:rsidRPr="003D649B">
        <w:rPr>
          <w:rFonts w:eastAsia="Calibri"/>
          <w:b/>
          <w:color w:val="0000FF"/>
          <w:lang w:eastAsia="zh-CN"/>
        </w:rPr>
        <w:t>Whether to introduce assistance information (predicted PSCell ID) from MN to SN?</w:t>
      </w:r>
    </w:p>
    <w:p w14:paraId="355DE516" w14:textId="45F2984B" w:rsidR="00B96D64" w:rsidRDefault="00CA01F0" w:rsidP="00BE657E">
      <w:pPr>
        <w:jc w:val="both"/>
        <w:rPr>
          <w:rFonts w:eastAsia="宋体"/>
          <w:lang w:val="en-US" w:eastAsia="zh-CN"/>
        </w:rPr>
      </w:pPr>
      <w:r>
        <w:rPr>
          <w:rFonts w:eastAsia="等线" w:hint="eastAsia"/>
          <w:lang w:eastAsia="zh-CN"/>
        </w:rPr>
        <w:t>Reg</w:t>
      </w:r>
      <w:r w:rsidRPr="00CA01F0">
        <w:rPr>
          <w:rFonts w:eastAsia="等线"/>
          <w:lang w:eastAsia="zh-CN"/>
        </w:rPr>
        <w:t>arding to</w:t>
      </w:r>
      <w:r>
        <w:rPr>
          <w:rFonts w:eastAsia="等线" w:hint="eastAsia"/>
          <w:lang w:eastAsia="zh-CN"/>
        </w:rPr>
        <w:t xml:space="preserve"> </w:t>
      </w:r>
      <w:r w:rsidRPr="00A41708">
        <w:rPr>
          <w:rFonts w:eastAsia="宋体"/>
          <w:lang w:val="en-US" w:eastAsia="zh-CN"/>
        </w:rPr>
        <w:t>AI/ML based Mobility Optimization</w:t>
      </w:r>
      <w:r w:rsidR="00153FC7">
        <w:rPr>
          <w:rFonts w:eastAsia="宋体" w:hint="eastAsia"/>
          <w:lang w:val="en-US" w:eastAsia="zh-CN"/>
        </w:rPr>
        <w:t xml:space="preserve">, we think the benefit </w:t>
      </w:r>
      <w:r w:rsidR="00153FC7" w:rsidRPr="00153FC7">
        <w:rPr>
          <w:rFonts w:eastAsia="宋体"/>
          <w:lang w:val="en-US" w:eastAsia="zh-CN"/>
        </w:rPr>
        <w:t>is mainly reflected</w:t>
      </w:r>
      <w:r w:rsidR="00153FC7">
        <w:rPr>
          <w:rFonts w:eastAsia="宋体" w:hint="eastAsia"/>
          <w:lang w:val="en-US" w:eastAsia="zh-CN"/>
        </w:rPr>
        <w:t xml:space="preserve"> in the </w:t>
      </w:r>
      <w:r w:rsidR="00E22594">
        <w:rPr>
          <w:rFonts w:eastAsia="宋体" w:hint="eastAsia"/>
          <w:lang w:val="en-US" w:eastAsia="zh-CN"/>
        </w:rPr>
        <w:t>prediction</w:t>
      </w:r>
      <w:r w:rsidR="00153FC7">
        <w:rPr>
          <w:rFonts w:eastAsia="宋体" w:hint="eastAsia"/>
          <w:lang w:val="en-US" w:eastAsia="zh-CN"/>
        </w:rPr>
        <w:t xml:space="preserve"> information provided by AI/ML model. </w:t>
      </w:r>
      <w:r w:rsidR="00B96D64">
        <w:rPr>
          <w:rFonts w:eastAsia="宋体" w:hint="eastAsia"/>
          <w:lang w:val="en-US" w:eastAsia="zh-CN"/>
        </w:rPr>
        <w:t xml:space="preserve">However, there is still no </w:t>
      </w:r>
      <w:r w:rsidR="00B96D64" w:rsidRPr="00E22594">
        <w:rPr>
          <w:rFonts w:eastAsia="宋体"/>
          <w:lang w:val="en-US" w:eastAsia="zh-CN"/>
        </w:rPr>
        <w:t>consensus</w:t>
      </w:r>
      <w:r w:rsidR="00B96D64">
        <w:rPr>
          <w:rFonts w:eastAsia="宋体" w:hint="eastAsia"/>
          <w:lang w:val="en-US" w:eastAsia="zh-CN"/>
        </w:rPr>
        <w:t xml:space="preserve"> on the </w:t>
      </w:r>
      <w:r w:rsidR="00B96D64">
        <w:t xml:space="preserve">type of </w:t>
      </w:r>
      <w:r w:rsidR="00B96D64">
        <w:rPr>
          <w:rFonts w:eastAsia="宋体" w:hint="eastAsia"/>
          <w:lang w:val="en-US" w:eastAsia="zh-CN"/>
        </w:rPr>
        <w:t>prediction</w:t>
      </w:r>
      <w:r w:rsidR="00B96D64">
        <w:t xml:space="preserve"> information</w:t>
      </w:r>
      <w:r w:rsidR="00B96D64">
        <w:rPr>
          <w:rFonts w:hint="eastAsia"/>
          <w:lang w:eastAsia="zh-CN"/>
        </w:rPr>
        <w:t xml:space="preserve"> for </w:t>
      </w:r>
      <w:r w:rsidR="00B96D64" w:rsidRPr="00C80E51">
        <w:rPr>
          <w:rFonts w:eastAsia="等线"/>
          <w:lang w:val="en-US" w:eastAsia="zh-CN"/>
        </w:rPr>
        <w:t>NR-DC</w:t>
      </w:r>
      <w:r w:rsidR="00B96D64">
        <w:rPr>
          <w:rFonts w:eastAsia="等线" w:hint="eastAsia"/>
          <w:lang w:val="en-US" w:eastAsia="zh-CN"/>
        </w:rPr>
        <w:t xml:space="preserve"> </w:t>
      </w:r>
      <w:r w:rsidR="00B96D64" w:rsidRPr="00261D74">
        <w:rPr>
          <w:rFonts w:eastAsia="等线"/>
          <w:lang w:val="en-US" w:eastAsia="zh-CN"/>
        </w:rPr>
        <w:t>mobility optimization</w:t>
      </w:r>
      <w:r w:rsidR="00B96D64">
        <w:rPr>
          <w:rFonts w:hint="eastAsia"/>
          <w:lang w:eastAsia="zh-CN"/>
        </w:rPr>
        <w:t>.</w:t>
      </w:r>
    </w:p>
    <w:p w14:paraId="3508F6D2" w14:textId="3354791B" w:rsidR="004F4649" w:rsidRDefault="004F4649" w:rsidP="00BE657E">
      <w:pPr>
        <w:jc w:val="both"/>
        <w:rPr>
          <w:rFonts w:eastAsia="宋体"/>
          <w:lang w:val="en-US" w:eastAsia="zh-CN"/>
        </w:rPr>
      </w:pPr>
      <w:r>
        <w:rPr>
          <w:rFonts w:eastAsia="宋体"/>
          <w:lang w:val="en-US" w:eastAsia="zh-CN"/>
        </w:rPr>
        <w:t>I</w:t>
      </w:r>
      <w:r>
        <w:rPr>
          <w:rFonts w:eastAsia="宋体" w:hint="eastAsia"/>
          <w:lang w:val="en-US" w:eastAsia="zh-CN"/>
        </w:rPr>
        <w:t>n the previous meeting, whether to i</w:t>
      </w:r>
      <w:r w:rsidRPr="004F4649">
        <w:rPr>
          <w:rFonts w:eastAsia="宋体"/>
          <w:lang w:val="en-US" w:eastAsia="zh-CN"/>
        </w:rPr>
        <w:t>ntroduce predicted PSCell ID in the DC procedure</w:t>
      </w:r>
      <w:r>
        <w:rPr>
          <w:rFonts w:eastAsia="宋体" w:hint="eastAsia"/>
          <w:lang w:val="en-US" w:eastAsia="zh-CN"/>
        </w:rPr>
        <w:t xml:space="preserve"> </w:t>
      </w:r>
      <w:r w:rsidRPr="004F4649">
        <w:rPr>
          <w:rFonts w:eastAsia="宋体"/>
          <w:lang w:val="en-US" w:eastAsia="zh-CN"/>
        </w:rPr>
        <w:t>(e.g., SN Addition, MN-initiated SN change)</w:t>
      </w:r>
      <w:r>
        <w:rPr>
          <w:rFonts w:eastAsia="宋体" w:hint="eastAsia"/>
          <w:lang w:val="en-US" w:eastAsia="zh-CN"/>
        </w:rPr>
        <w:t xml:space="preserve"> is the focus of discussion for </w:t>
      </w:r>
      <w:r w:rsidRPr="004F4649">
        <w:rPr>
          <w:rFonts w:eastAsia="宋体"/>
          <w:lang w:val="en-US" w:eastAsia="zh-CN"/>
        </w:rPr>
        <w:t>AI/ML based NR-DC Mobility Optimization</w:t>
      </w:r>
      <w:r w:rsidR="00B96D64">
        <w:rPr>
          <w:rFonts w:eastAsia="宋体" w:hint="eastAsia"/>
          <w:lang w:val="en-US" w:eastAsia="zh-CN"/>
        </w:rPr>
        <w:t xml:space="preserve">. </w:t>
      </w:r>
      <w:r w:rsidR="00F11CE2">
        <w:rPr>
          <w:rFonts w:eastAsia="等线" w:hint="eastAsia"/>
          <w:lang w:val="en-US" w:eastAsia="zh-CN"/>
        </w:rPr>
        <w:t xml:space="preserve">From our point of view, in </w:t>
      </w:r>
      <w:r w:rsidR="00F11CE2" w:rsidRPr="00D72324">
        <w:rPr>
          <w:rFonts w:eastAsia="等线"/>
          <w:lang w:val="en-US" w:eastAsia="zh-CN"/>
        </w:rPr>
        <w:t>SN Addition and MN-initiated SN Change procedures</w:t>
      </w:r>
      <w:r w:rsidR="00F11CE2">
        <w:rPr>
          <w:rFonts w:eastAsia="等线" w:hint="eastAsia"/>
          <w:lang w:val="en-US" w:eastAsia="zh-CN"/>
        </w:rPr>
        <w:t xml:space="preserve">, the key operations for the target SN are </w:t>
      </w:r>
      <w:r w:rsidR="00F11CE2" w:rsidRPr="00DF16EC">
        <w:rPr>
          <w:rFonts w:eastAsia="等线"/>
          <w:lang w:val="en-US" w:eastAsia="zh-CN"/>
        </w:rPr>
        <w:t xml:space="preserve">to </w:t>
      </w:r>
      <w:r w:rsidR="00F11CE2">
        <w:rPr>
          <w:rFonts w:eastAsia="等线" w:hint="eastAsia"/>
          <w:lang w:val="en-US" w:eastAsia="zh-CN"/>
        </w:rPr>
        <w:t>choose</w:t>
      </w:r>
      <w:r w:rsidR="00F11CE2" w:rsidRPr="00DF16EC">
        <w:rPr>
          <w:rFonts w:eastAsia="等线"/>
          <w:lang w:val="en-US" w:eastAsia="zh-CN"/>
        </w:rPr>
        <w:t xml:space="preserve"> the</w:t>
      </w:r>
      <w:r w:rsidR="00F11CE2">
        <w:rPr>
          <w:rFonts w:eastAsia="等线" w:hint="eastAsia"/>
          <w:lang w:val="en-US" w:eastAsia="zh-CN"/>
        </w:rPr>
        <w:t xml:space="preserve"> PSCell and configure </w:t>
      </w:r>
      <w:r w:rsidR="00F11CE2" w:rsidRPr="00D25C0F">
        <w:rPr>
          <w:rFonts w:eastAsia="等线"/>
          <w:lang w:val="en-US" w:eastAsia="zh-CN"/>
        </w:rPr>
        <w:t>the SCG cell(s)</w:t>
      </w:r>
      <w:r w:rsidR="00F11CE2">
        <w:rPr>
          <w:rFonts w:eastAsia="等线" w:hint="eastAsia"/>
          <w:lang w:val="en-US" w:eastAsia="zh-CN"/>
        </w:rPr>
        <w:t xml:space="preserve">. If the </w:t>
      </w:r>
      <w:r w:rsidR="00F11CE2" w:rsidRPr="004F4649">
        <w:rPr>
          <w:rFonts w:eastAsia="宋体"/>
          <w:lang w:val="en-US" w:eastAsia="zh-CN"/>
        </w:rPr>
        <w:t>predicted PSCell ID</w:t>
      </w:r>
      <w:r w:rsidR="00F11CE2">
        <w:rPr>
          <w:rFonts w:eastAsia="宋体" w:hint="eastAsia"/>
          <w:lang w:val="en-US" w:eastAsia="zh-CN"/>
        </w:rPr>
        <w:t xml:space="preserve"> could be introduced as </w:t>
      </w:r>
      <w:r w:rsidR="00A43199">
        <w:rPr>
          <w:rFonts w:eastAsia="宋体" w:hint="eastAsia"/>
          <w:lang w:val="en-US" w:eastAsia="zh-CN"/>
        </w:rPr>
        <w:t>the</w:t>
      </w:r>
      <w:r w:rsidR="00F11CE2" w:rsidRPr="00F11CE2">
        <w:rPr>
          <w:rFonts w:eastAsia="宋体"/>
          <w:lang w:val="en-US" w:eastAsia="zh-CN"/>
        </w:rPr>
        <w:t xml:space="preserve"> assistance information</w:t>
      </w:r>
      <w:r w:rsidR="00F11CE2">
        <w:rPr>
          <w:rFonts w:eastAsia="宋体" w:hint="eastAsia"/>
          <w:lang w:val="en-US" w:eastAsia="zh-CN"/>
        </w:rPr>
        <w:t xml:space="preserve">, it could </w:t>
      </w:r>
      <w:r w:rsidR="00F11CE2">
        <w:rPr>
          <w:rFonts w:eastAsia="等线" w:hint="eastAsia"/>
          <w:lang w:val="en-US" w:eastAsia="zh-CN"/>
        </w:rPr>
        <w:t xml:space="preserve">help MN </w:t>
      </w:r>
      <w:r w:rsidR="00F11CE2">
        <w:rPr>
          <w:lang w:eastAsia="zh-CN"/>
        </w:rPr>
        <w:t>select the appropriate target SN node</w:t>
      </w:r>
      <w:r w:rsidR="00F11CE2">
        <w:rPr>
          <w:rFonts w:hint="eastAsia"/>
          <w:lang w:eastAsia="zh-CN"/>
        </w:rPr>
        <w:t xml:space="preserve"> and help the </w:t>
      </w:r>
      <w:r w:rsidR="00F11CE2">
        <w:rPr>
          <w:rFonts w:eastAsia="等线" w:hint="eastAsia"/>
          <w:lang w:val="en-US" w:eastAsia="zh-CN"/>
        </w:rPr>
        <w:t>target SN choose</w:t>
      </w:r>
      <w:r w:rsidR="00F11CE2" w:rsidRPr="00DF16EC">
        <w:rPr>
          <w:rFonts w:eastAsia="等线"/>
          <w:lang w:val="en-US" w:eastAsia="zh-CN"/>
        </w:rPr>
        <w:t xml:space="preserve"> </w:t>
      </w:r>
      <w:r w:rsidR="00F11CE2">
        <w:rPr>
          <w:rFonts w:eastAsia="等线" w:hint="eastAsia"/>
          <w:lang w:val="en-US" w:eastAsia="zh-CN"/>
        </w:rPr>
        <w:t>a</w:t>
      </w:r>
      <w:r w:rsidR="00F11CE2" w:rsidRPr="00DF16EC">
        <w:rPr>
          <w:rFonts w:eastAsia="等线"/>
          <w:lang w:val="en-US" w:eastAsia="zh-CN"/>
        </w:rPr>
        <w:t xml:space="preserve"> </w:t>
      </w:r>
      <w:r w:rsidR="00F11CE2">
        <w:t>suitable</w:t>
      </w:r>
      <w:r w:rsidR="00F11CE2">
        <w:rPr>
          <w:rFonts w:eastAsia="等线" w:hint="eastAsia"/>
          <w:lang w:val="en-US" w:eastAsia="zh-CN"/>
        </w:rPr>
        <w:t xml:space="preserve"> PSCell, configure </w:t>
      </w:r>
      <w:r w:rsidR="00F11CE2" w:rsidRPr="00D25C0F">
        <w:rPr>
          <w:rFonts w:eastAsia="等线"/>
          <w:lang w:val="en-US" w:eastAsia="zh-CN"/>
        </w:rPr>
        <w:t>the SCG cell(s)</w:t>
      </w:r>
      <w:r w:rsidR="00F11CE2">
        <w:rPr>
          <w:rFonts w:eastAsia="等线" w:hint="eastAsia"/>
          <w:lang w:val="en-US" w:eastAsia="zh-CN"/>
        </w:rPr>
        <w:t xml:space="preserve"> and reserve </w:t>
      </w:r>
      <w:r w:rsidR="00F11CE2" w:rsidRPr="004B6C56">
        <w:rPr>
          <w:rFonts w:eastAsia="等线"/>
          <w:lang w:val="en-US" w:eastAsia="zh-CN"/>
        </w:rPr>
        <w:t>resource</w:t>
      </w:r>
      <w:r w:rsidR="00F11CE2">
        <w:rPr>
          <w:rFonts w:eastAsia="等线" w:hint="eastAsia"/>
          <w:lang w:val="en-US" w:eastAsia="zh-CN"/>
        </w:rPr>
        <w:t xml:space="preserve"> in advance.</w:t>
      </w:r>
    </w:p>
    <w:p w14:paraId="1B116F46" w14:textId="06986258" w:rsidR="004F4649" w:rsidRDefault="00F11CE2" w:rsidP="00BE657E">
      <w:pPr>
        <w:jc w:val="both"/>
        <w:rPr>
          <w:rFonts w:eastAsia="宋体"/>
          <w:lang w:val="en-US" w:eastAsia="zh-CN"/>
        </w:rPr>
      </w:pPr>
      <w:r>
        <w:rPr>
          <w:rFonts w:eastAsia="等线" w:hint="eastAsia"/>
          <w:b/>
          <w:bCs/>
          <w:lang w:val="en-US" w:eastAsia="zh-CN"/>
        </w:rPr>
        <w:t>Observation 1: T</w:t>
      </w:r>
      <w:r w:rsidRPr="00612D97">
        <w:rPr>
          <w:rFonts w:eastAsia="等线"/>
          <w:b/>
          <w:bCs/>
          <w:lang w:val="en-US" w:eastAsia="zh-CN"/>
        </w:rPr>
        <w:t xml:space="preserve">he predicted PSCell could help MN select the appropriate target SN node. And </w:t>
      </w:r>
      <w:bookmarkStart w:id="10" w:name="OLE_LINK25"/>
      <w:r>
        <w:rPr>
          <w:rFonts w:eastAsia="等线" w:hint="eastAsia"/>
          <w:b/>
          <w:bCs/>
          <w:lang w:val="en-US" w:eastAsia="zh-CN"/>
        </w:rPr>
        <w:t xml:space="preserve">the </w:t>
      </w:r>
      <w:r w:rsidRPr="00612D97">
        <w:rPr>
          <w:rFonts w:eastAsia="等线"/>
          <w:b/>
          <w:bCs/>
          <w:lang w:val="en-US" w:eastAsia="zh-CN"/>
        </w:rPr>
        <w:t xml:space="preserve">target SN could </w:t>
      </w:r>
      <w:r>
        <w:rPr>
          <w:rFonts w:eastAsia="等线" w:hint="eastAsia"/>
          <w:b/>
          <w:bCs/>
          <w:lang w:val="en-US" w:eastAsia="zh-CN"/>
        </w:rPr>
        <w:t>further</w:t>
      </w:r>
      <w:r w:rsidRPr="00612D97">
        <w:rPr>
          <w:rFonts w:eastAsia="等线"/>
          <w:b/>
          <w:bCs/>
          <w:lang w:val="en-US" w:eastAsia="zh-CN"/>
        </w:rPr>
        <w:t xml:space="preserve"> use the prediction information to choose a suitable PSCell, configure the SCG cell(s)</w:t>
      </w:r>
      <w:bookmarkEnd w:id="10"/>
      <w:r w:rsidRPr="00612D97">
        <w:rPr>
          <w:rFonts w:eastAsia="等线"/>
          <w:b/>
          <w:bCs/>
          <w:lang w:val="en-US" w:eastAsia="zh-CN"/>
        </w:rPr>
        <w:t xml:space="preserve"> and reserve resource in advance.</w:t>
      </w:r>
    </w:p>
    <w:p w14:paraId="04E689D4" w14:textId="046B2945" w:rsidR="00344DF0" w:rsidRDefault="00965ED7" w:rsidP="00BE657E">
      <w:pPr>
        <w:jc w:val="both"/>
        <w:rPr>
          <w:rFonts w:eastAsia="等线"/>
          <w:lang w:val="en-US" w:eastAsia="zh-CN"/>
        </w:rPr>
      </w:pPr>
      <w:r>
        <w:rPr>
          <w:rFonts w:eastAsia="等线" w:hint="eastAsia"/>
          <w:lang w:val="en-US" w:eastAsia="zh-CN"/>
        </w:rPr>
        <w:t xml:space="preserve">We observe from the </w:t>
      </w:r>
      <w:r w:rsidRPr="005F6568">
        <w:rPr>
          <w:rFonts w:eastAsia="等线"/>
          <w:lang w:val="en-US" w:eastAsia="zh-CN"/>
        </w:rPr>
        <w:t>legacy SN Addition and MN-initiated SN Change procedures</w:t>
      </w:r>
      <w:r>
        <w:rPr>
          <w:rFonts w:eastAsia="等线" w:hint="eastAsia"/>
          <w:lang w:val="en-US" w:eastAsia="zh-CN"/>
        </w:rPr>
        <w:t xml:space="preserve"> in TS 37.340 [2] that </w:t>
      </w:r>
      <w:r w:rsidRPr="00D25C0F">
        <w:rPr>
          <w:rFonts w:eastAsia="等线"/>
          <w:lang w:val="en-US" w:eastAsia="zh-CN"/>
        </w:rPr>
        <w:t xml:space="preserve">MN could provide measurement results </w:t>
      </w:r>
      <w:r>
        <w:rPr>
          <w:rFonts w:eastAsia="等线" w:hint="eastAsia"/>
          <w:lang w:val="en-US" w:eastAsia="zh-CN"/>
        </w:rPr>
        <w:t>of PSCells</w:t>
      </w:r>
      <w:r w:rsidRPr="00D25C0F">
        <w:rPr>
          <w:rFonts w:eastAsia="等线"/>
          <w:lang w:val="en-US" w:eastAsia="zh-CN"/>
        </w:rPr>
        <w:t xml:space="preserve"> to the target SN for SN to choose and configur</w:t>
      </w:r>
      <w:r>
        <w:rPr>
          <w:rFonts w:eastAsia="等线" w:hint="eastAsia"/>
          <w:lang w:val="en-US" w:eastAsia="zh-CN"/>
        </w:rPr>
        <w:t>e</w:t>
      </w:r>
      <w:r w:rsidRPr="00D25C0F">
        <w:rPr>
          <w:rFonts w:eastAsia="等线"/>
          <w:lang w:val="en-US" w:eastAsia="zh-CN"/>
        </w:rPr>
        <w:t xml:space="preserve"> the SCG cell(s)</w:t>
      </w:r>
      <w:r>
        <w:rPr>
          <w:rFonts w:eastAsia="等线" w:hint="eastAsia"/>
          <w:lang w:val="en-US" w:eastAsia="zh-CN"/>
        </w:rPr>
        <w:t xml:space="preserve">. That means the </w:t>
      </w:r>
      <w:r w:rsidRPr="00D25C0F">
        <w:rPr>
          <w:rFonts w:eastAsia="等线"/>
          <w:lang w:val="en-US" w:eastAsia="zh-CN"/>
        </w:rPr>
        <w:t>measurement results</w:t>
      </w:r>
      <w:r>
        <w:rPr>
          <w:rFonts w:eastAsia="等线" w:hint="eastAsia"/>
          <w:lang w:val="en-US" w:eastAsia="zh-CN"/>
        </w:rPr>
        <w:t xml:space="preserve"> related to the target SN could be used as the input data for AI/ML model to generate the </w:t>
      </w:r>
      <w:r w:rsidRPr="000D5830">
        <w:rPr>
          <w:rFonts w:eastAsia="等线"/>
          <w:lang w:val="en-US" w:eastAsia="zh-CN"/>
        </w:rPr>
        <w:t>predicted PSCell</w:t>
      </w:r>
      <w:r>
        <w:rPr>
          <w:rFonts w:eastAsia="等线" w:hint="eastAsia"/>
          <w:lang w:val="en-US" w:eastAsia="zh-CN"/>
        </w:rPr>
        <w:t>(s).</w:t>
      </w:r>
      <w:r w:rsidR="00344DF0">
        <w:rPr>
          <w:rFonts w:eastAsia="等线" w:hint="eastAsia"/>
          <w:lang w:val="en-US" w:eastAsia="zh-CN"/>
        </w:rPr>
        <w:t xml:space="preserve"> Furthermore</w:t>
      </w:r>
      <w:r>
        <w:rPr>
          <w:rFonts w:eastAsia="等线" w:hint="eastAsia"/>
          <w:lang w:val="en-US" w:eastAsia="zh-CN"/>
        </w:rPr>
        <w:t>,</w:t>
      </w:r>
      <w:r w:rsidR="00344DF0">
        <w:rPr>
          <w:rFonts w:eastAsia="等线" w:hint="eastAsia"/>
          <w:lang w:val="en-US" w:eastAsia="zh-CN"/>
        </w:rPr>
        <w:t xml:space="preserve"> some other </w:t>
      </w:r>
      <w:r w:rsidR="00344DF0">
        <w:rPr>
          <w:rFonts w:eastAsia="等线"/>
          <w:lang w:val="en-US" w:eastAsia="zh-CN"/>
        </w:rPr>
        <w:t>assistance</w:t>
      </w:r>
      <w:r w:rsidR="00344DF0">
        <w:rPr>
          <w:rFonts w:eastAsia="等线" w:hint="eastAsia"/>
          <w:lang w:val="en-US" w:eastAsia="zh-CN"/>
        </w:rPr>
        <w:t xml:space="preserve"> information (e.g., </w:t>
      </w:r>
      <w:r w:rsidR="00823A43" w:rsidRPr="00453D45">
        <w:rPr>
          <w:rFonts w:hint="eastAsia"/>
          <w:bCs/>
        </w:rPr>
        <w:t xml:space="preserve">resource status </w:t>
      </w:r>
      <w:r w:rsidR="00823A43">
        <w:rPr>
          <w:rFonts w:hint="eastAsia"/>
          <w:bCs/>
          <w:lang w:eastAsia="zh-CN"/>
        </w:rPr>
        <w:t>of</w:t>
      </w:r>
      <w:r w:rsidR="00823A43" w:rsidRPr="00453D45">
        <w:rPr>
          <w:rFonts w:hint="eastAsia"/>
          <w:bCs/>
        </w:rPr>
        <w:t xml:space="preserve"> neighbour nodes</w:t>
      </w:r>
      <w:r w:rsidR="00344DF0">
        <w:rPr>
          <w:rFonts w:eastAsia="等线" w:hint="eastAsia"/>
          <w:lang w:val="en-US" w:eastAsia="zh-CN"/>
        </w:rPr>
        <w:t>)</w:t>
      </w:r>
      <w:r w:rsidR="00823A43">
        <w:rPr>
          <w:rFonts w:eastAsia="等线" w:hint="eastAsia"/>
          <w:lang w:val="en-US" w:eastAsia="zh-CN"/>
        </w:rPr>
        <w:t xml:space="preserve"> maybe used by MN in the </w:t>
      </w:r>
      <w:r w:rsidR="00823A43" w:rsidRPr="005F6568">
        <w:rPr>
          <w:rFonts w:eastAsia="等线"/>
          <w:lang w:val="en-US" w:eastAsia="zh-CN"/>
        </w:rPr>
        <w:t>legacy</w:t>
      </w:r>
      <w:r w:rsidR="00823A43" w:rsidRPr="00344DF0">
        <w:t xml:space="preserve"> </w:t>
      </w:r>
      <w:r w:rsidR="00823A43" w:rsidRPr="00344DF0">
        <w:rPr>
          <w:rFonts w:eastAsia="等线"/>
          <w:lang w:val="en-US" w:eastAsia="zh-CN"/>
        </w:rPr>
        <w:t>target SN node</w:t>
      </w:r>
      <w:r w:rsidR="00823A43">
        <w:rPr>
          <w:rFonts w:eastAsia="等线" w:hint="eastAsia"/>
          <w:lang w:val="en-US" w:eastAsia="zh-CN"/>
        </w:rPr>
        <w:t xml:space="preserve"> selection. </w:t>
      </w:r>
      <w:r w:rsidR="00823A43">
        <w:rPr>
          <w:rFonts w:eastAsia="等线"/>
          <w:lang w:val="en-US" w:eastAsia="zh-CN"/>
        </w:rPr>
        <w:t>Th</w:t>
      </w:r>
      <w:r w:rsidR="00823A43">
        <w:rPr>
          <w:rFonts w:eastAsia="等线" w:hint="eastAsia"/>
          <w:lang w:val="en-US" w:eastAsia="zh-CN"/>
        </w:rPr>
        <w:t>e</w:t>
      </w:r>
      <w:r w:rsidR="00823A43">
        <w:rPr>
          <w:rFonts w:eastAsia="等线"/>
          <w:lang w:val="en-US" w:eastAsia="zh-CN"/>
        </w:rPr>
        <w:t xml:space="preserve"> assistance information</w:t>
      </w:r>
      <w:r w:rsidR="00823A43">
        <w:rPr>
          <w:rFonts w:eastAsia="等线" w:hint="eastAsia"/>
          <w:lang w:val="en-US" w:eastAsia="zh-CN"/>
        </w:rPr>
        <w:t xml:space="preserve"> in the </w:t>
      </w:r>
      <w:r w:rsidR="00823A43" w:rsidRPr="005F6568">
        <w:rPr>
          <w:rFonts w:eastAsia="等线"/>
          <w:lang w:val="en-US" w:eastAsia="zh-CN"/>
        </w:rPr>
        <w:t>legacy</w:t>
      </w:r>
      <w:r w:rsidR="00823A43" w:rsidRPr="00344DF0">
        <w:t xml:space="preserve"> </w:t>
      </w:r>
      <w:r w:rsidR="00823A43" w:rsidRPr="00344DF0">
        <w:rPr>
          <w:rFonts w:eastAsia="等线"/>
          <w:lang w:val="en-US" w:eastAsia="zh-CN"/>
        </w:rPr>
        <w:t>target SN node</w:t>
      </w:r>
      <w:r w:rsidR="00823A43">
        <w:rPr>
          <w:rFonts w:eastAsia="等线" w:hint="eastAsia"/>
          <w:lang w:val="en-US" w:eastAsia="zh-CN"/>
        </w:rPr>
        <w:t xml:space="preserve"> selection could also be used as the input data for AI/ML model. This means that MN has</w:t>
      </w:r>
      <w:r w:rsidR="006F38F8">
        <w:rPr>
          <w:rFonts w:eastAsia="等线" w:hint="eastAsia"/>
          <w:lang w:val="en-US" w:eastAsia="zh-CN"/>
        </w:rPr>
        <w:t xml:space="preserve"> </w:t>
      </w:r>
      <w:r w:rsidR="00823A43">
        <w:rPr>
          <w:rFonts w:eastAsia="等线" w:hint="eastAsia"/>
          <w:lang w:val="en-US" w:eastAsia="zh-CN"/>
        </w:rPr>
        <w:t xml:space="preserve">enough input data for AI/ML model to generate the </w:t>
      </w:r>
      <w:r w:rsidR="00823A43" w:rsidRPr="000D5830">
        <w:rPr>
          <w:rFonts w:eastAsia="等线"/>
          <w:lang w:val="en-US" w:eastAsia="zh-CN"/>
        </w:rPr>
        <w:t>predicted PSCell</w:t>
      </w:r>
      <w:r w:rsidR="00823A43">
        <w:rPr>
          <w:rFonts w:eastAsia="等线" w:hint="eastAsia"/>
          <w:lang w:val="en-US" w:eastAsia="zh-CN"/>
        </w:rPr>
        <w:t>(s).</w:t>
      </w:r>
    </w:p>
    <w:p w14:paraId="7B975FAD" w14:textId="5A4660FE" w:rsidR="006F38F8" w:rsidRDefault="00823A43" w:rsidP="00BE657E">
      <w:pPr>
        <w:jc w:val="both"/>
        <w:rPr>
          <w:rFonts w:eastAsia="等线"/>
          <w:b/>
          <w:bCs/>
          <w:lang w:val="en-US" w:eastAsia="zh-CN"/>
        </w:rPr>
      </w:pPr>
      <w:r>
        <w:rPr>
          <w:rFonts w:eastAsia="等线" w:hint="eastAsia"/>
          <w:b/>
          <w:bCs/>
          <w:lang w:val="en-US" w:eastAsia="zh-CN"/>
        </w:rPr>
        <w:t xml:space="preserve">Observation 2: </w:t>
      </w:r>
      <w:r w:rsidR="00C628F5">
        <w:rPr>
          <w:rFonts w:eastAsia="等线" w:hint="eastAsia"/>
          <w:b/>
          <w:bCs/>
          <w:lang w:val="en-US" w:eastAsia="zh-CN"/>
        </w:rPr>
        <w:t>It is f</w:t>
      </w:r>
      <w:r w:rsidR="00C628F5" w:rsidRPr="00823A43">
        <w:rPr>
          <w:rFonts w:eastAsia="等线"/>
          <w:b/>
          <w:bCs/>
          <w:lang w:val="en-US" w:eastAsia="zh-CN"/>
        </w:rPr>
        <w:t>easible</w:t>
      </w:r>
      <w:r w:rsidR="00C628F5">
        <w:rPr>
          <w:rFonts w:eastAsia="等线" w:hint="eastAsia"/>
          <w:b/>
          <w:bCs/>
          <w:lang w:val="en-US" w:eastAsia="zh-CN"/>
        </w:rPr>
        <w:t xml:space="preserve"> for MN to </w:t>
      </w:r>
      <w:r w:rsidR="00C628F5" w:rsidRPr="00823A43">
        <w:rPr>
          <w:rFonts w:eastAsia="等线"/>
          <w:b/>
          <w:bCs/>
          <w:lang w:val="en-US" w:eastAsia="zh-CN"/>
        </w:rPr>
        <w:t>generate</w:t>
      </w:r>
      <w:r w:rsidR="00C628F5">
        <w:rPr>
          <w:rFonts w:eastAsia="等线" w:hint="eastAsia"/>
          <w:b/>
          <w:bCs/>
          <w:lang w:val="en-US" w:eastAsia="zh-CN"/>
        </w:rPr>
        <w:t xml:space="preserve"> the </w:t>
      </w:r>
      <w:r w:rsidR="00C628F5" w:rsidRPr="00612D97">
        <w:rPr>
          <w:rFonts w:eastAsia="等线"/>
          <w:b/>
          <w:bCs/>
          <w:lang w:val="en-US" w:eastAsia="zh-CN"/>
        </w:rPr>
        <w:t>predicted PSCell</w:t>
      </w:r>
      <w:r w:rsidR="00C628F5">
        <w:rPr>
          <w:rFonts w:eastAsia="等线" w:hint="eastAsia"/>
          <w:b/>
          <w:bCs/>
          <w:lang w:val="en-US" w:eastAsia="zh-CN"/>
        </w:rPr>
        <w:t xml:space="preserve"> ID</w:t>
      </w:r>
      <w:r w:rsidR="006F38F8">
        <w:rPr>
          <w:rFonts w:eastAsia="等线" w:hint="eastAsia"/>
          <w:b/>
          <w:bCs/>
          <w:lang w:val="en-US" w:eastAsia="zh-CN"/>
        </w:rPr>
        <w:t xml:space="preserve">, since MN </w:t>
      </w:r>
      <w:r w:rsidR="006F38F8" w:rsidRPr="006F38F8">
        <w:rPr>
          <w:rFonts w:eastAsia="等线"/>
          <w:b/>
          <w:bCs/>
          <w:lang w:val="en-US" w:eastAsia="zh-CN"/>
        </w:rPr>
        <w:t>has</w:t>
      </w:r>
      <w:r w:rsidR="006F38F8">
        <w:rPr>
          <w:rFonts w:eastAsia="等线" w:hint="eastAsia"/>
          <w:b/>
          <w:bCs/>
          <w:lang w:val="en-US" w:eastAsia="zh-CN"/>
        </w:rPr>
        <w:t xml:space="preserve"> </w:t>
      </w:r>
      <w:r w:rsidR="006F38F8" w:rsidRPr="006F38F8">
        <w:rPr>
          <w:rFonts w:eastAsia="等线"/>
          <w:b/>
          <w:bCs/>
          <w:lang w:val="en-US" w:eastAsia="zh-CN"/>
        </w:rPr>
        <w:t>enough input data</w:t>
      </w:r>
      <w:r w:rsidR="006F38F8">
        <w:rPr>
          <w:rFonts w:eastAsia="等线" w:hint="eastAsia"/>
          <w:b/>
          <w:bCs/>
          <w:lang w:val="en-US" w:eastAsia="zh-CN"/>
        </w:rPr>
        <w:t xml:space="preserve"> (e.g., the </w:t>
      </w:r>
      <w:r w:rsidR="006F38F8" w:rsidRPr="00D25C0F">
        <w:rPr>
          <w:rFonts w:eastAsia="等线"/>
          <w:b/>
          <w:bCs/>
          <w:lang w:val="en-US" w:eastAsia="zh-CN"/>
        </w:rPr>
        <w:t>measurement results</w:t>
      </w:r>
      <w:r w:rsidR="006F38F8">
        <w:rPr>
          <w:rFonts w:eastAsia="等线" w:hint="eastAsia"/>
          <w:b/>
          <w:bCs/>
          <w:lang w:val="en-US" w:eastAsia="zh-CN"/>
        </w:rPr>
        <w:t xml:space="preserve"> </w:t>
      </w:r>
      <w:r w:rsidR="006F38F8" w:rsidRPr="00823A43">
        <w:rPr>
          <w:rFonts w:eastAsia="等线"/>
          <w:b/>
          <w:bCs/>
          <w:lang w:val="en-US" w:eastAsia="zh-CN"/>
        </w:rPr>
        <w:t>related to the target SN</w:t>
      </w:r>
      <w:r w:rsidR="006F38F8">
        <w:rPr>
          <w:rFonts w:eastAsia="等线" w:hint="eastAsia"/>
          <w:b/>
          <w:bCs/>
          <w:lang w:val="en-US" w:eastAsia="zh-CN"/>
        </w:rPr>
        <w:t xml:space="preserve"> and </w:t>
      </w:r>
      <w:r w:rsidR="006F38F8" w:rsidRPr="00823A43">
        <w:rPr>
          <w:rFonts w:eastAsia="等线"/>
          <w:b/>
          <w:bCs/>
          <w:lang w:val="en-US" w:eastAsia="zh-CN"/>
        </w:rPr>
        <w:t xml:space="preserve">other assistance information </w:t>
      </w:r>
      <w:r w:rsidR="006F38F8">
        <w:rPr>
          <w:rFonts w:eastAsia="等线" w:hint="eastAsia"/>
          <w:b/>
          <w:bCs/>
          <w:lang w:val="en-US" w:eastAsia="zh-CN"/>
        </w:rPr>
        <w:t xml:space="preserve">for </w:t>
      </w:r>
      <w:r w:rsidR="006F38F8" w:rsidRPr="00823A43">
        <w:rPr>
          <w:rFonts w:eastAsia="等线"/>
          <w:b/>
          <w:bCs/>
          <w:lang w:val="en-US" w:eastAsia="zh-CN"/>
        </w:rPr>
        <w:t>target SN node selection</w:t>
      </w:r>
      <w:r w:rsidR="006F38F8">
        <w:rPr>
          <w:rFonts w:eastAsia="等线" w:hint="eastAsia"/>
          <w:b/>
          <w:bCs/>
          <w:lang w:val="en-US" w:eastAsia="zh-CN"/>
        </w:rPr>
        <w:t>)</w:t>
      </w:r>
      <w:r w:rsidR="006F38F8" w:rsidRPr="006F38F8">
        <w:rPr>
          <w:rFonts w:eastAsia="等线"/>
          <w:b/>
          <w:bCs/>
          <w:lang w:val="en-US" w:eastAsia="zh-CN"/>
        </w:rPr>
        <w:t xml:space="preserve"> for AI/ML model to generate the predicted PSCell</w:t>
      </w:r>
      <w:r w:rsidR="006F38F8">
        <w:rPr>
          <w:rFonts w:eastAsia="等线" w:hint="eastAsia"/>
          <w:b/>
          <w:bCs/>
          <w:lang w:val="en-US" w:eastAsia="zh-CN"/>
        </w:rPr>
        <w:t xml:space="preserve"> ID. </w:t>
      </w:r>
    </w:p>
    <w:p w14:paraId="5145CACF" w14:textId="36844E54" w:rsidR="00390EC7" w:rsidRDefault="00B61DE6" w:rsidP="00BE657E">
      <w:pPr>
        <w:jc w:val="both"/>
        <w:rPr>
          <w:rFonts w:eastAsia="宋体"/>
          <w:lang w:val="en-US" w:eastAsia="zh-CN"/>
        </w:rPr>
      </w:pPr>
      <w:r>
        <w:rPr>
          <w:rFonts w:eastAsia="等线" w:hint="eastAsia"/>
          <w:lang w:val="en-US" w:eastAsia="zh-CN"/>
        </w:rPr>
        <w:t xml:space="preserve">In Rel-18, </w:t>
      </w:r>
      <w:r w:rsidR="00EE28E5">
        <w:rPr>
          <w:rFonts w:eastAsia="等线" w:hint="eastAsia"/>
          <w:lang w:val="en-US" w:eastAsia="zh-CN"/>
        </w:rPr>
        <w:t xml:space="preserve">for </w:t>
      </w:r>
      <w:r w:rsidR="00EE28E5" w:rsidRPr="00A41708">
        <w:rPr>
          <w:rFonts w:eastAsia="宋体"/>
          <w:lang w:val="en-US" w:eastAsia="zh-CN"/>
        </w:rPr>
        <w:t>AI/ML based Mobility Optimization</w:t>
      </w:r>
      <w:r w:rsidR="00EE28E5">
        <w:rPr>
          <w:rFonts w:eastAsia="宋体" w:hint="eastAsia"/>
          <w:lang w:val="en-US" w:eastAsia="zh-CN"/>
        </w:rPr>
        <w:t xml:space="preserve"> of single </w:t>
      </w:r>
      <w:r w:rsidR="00EE28E5">
        <w:rPr>
          <w:rFonts w:eastAsia="宋体"/>
          <w:lang w:val="en-US" w:eastAsia="zh-CN"/>
        </w:rPr>
        <w:t>connectivity</w:t>
      </w:r>
      <w:r w:rsidR="00EE28E5">
        <w:rPr>
          <w:rFonts w:eastAsia="宋体" w:hint="eastAsia"/>
          <w:lang w:val="en-US" w:eastAsia="zh-CN"/>
        </w:rPr>
        <w:t xml:space="preserve">, the </w:t>
      </w:r>
      <w:r w:rsidR="00EE28E5" w:rsidRPr="00EE28E5">
        <w:rPr>
          <w:rFonts w:eastAsia="宋体"/>
          <w:lang w:val="en-US" w:eastAsia="zh-CN"/>
        </w:rPr>
        <w:t xml:space="preserve">UE Trajectory Prediction is </w:t>
      </w:r>
      <w:bookmarkStart w:id="11" w:name="OLE_LINK3"/>
      <w:r w:rsidR="00EE28E5" w:rsidRPr="00EE28E5">
        <w:rPr>
          <w:rFonts w:eastAsia="宋体"/>
          <w:lang w:val="en-US" w:eastAsia="zh-CN"/>
        </w:rPr>
        <w:t>transfer</w:t>
      </w:r>
      <w:bookmarkEnd w:id="11"/>
      <w:r w:rsidR="00EE28E5" w:rsidRPr="00EE28E5">
        <w:rPr>
          <w:rFonts w:eastAsia="宋体"/>
          <w:lang w:val="en-US" w:eastAsia="zh-CN"/>
        </w:rPr>
        <w:t xml:space="preserve">red </w:t>
      </w:r>
      <w:r w:rsidR="00EE28E5">
        <w:rPr>
          <w:rFonts w:eastAsia="宋体" w:hint="eastAsia"/>
          <w:lang w:val="en-US" w:eastAsia="zh-CN"/>
        </w:rPr>
        <w:t xml:space="preserve">from </w:t>
      </w:r>
      <w:r w:rsidR="008B4A46">
        <w:rPr>
          <w:lang w:val="en-US" w:eastAsia="ja-JP"/>
        </w:rPr>
        <w:t>source node</w:t>
      </w:r>
      <w:r w:rsidR="00EE28E5">
        <w:rPr>
          <w:rFonts w:eastAsia="宋体" w:hint="eastAsia"/>
          <w:lang w:val="en-US" w:eastAsia="zh-CN"/>
        </w:rPr>
        <w:t xml:space="preserve"> </w:t>
      </w:r>
      <w:r w:rsidR="00EE28E5" w:rsidRPr="00EE28E5">
        <w:rPr>
          <w:rFonts w:eastAsia="宋体"/>
          <w:lang w:val="en-US" w:eastAsia="zh-CN"/>
        </w:rPr>
        <w:t xml:space="preserve">to target </w:t>
      </w:r>
      <w:r w:rsidR="008B4A46">
        <w:rPr>
          <w:rFonts w:eastAsia="宋体" w:hint="eastAsia"/>
          <w:lang w:val="en-US" w:eastAsia="zh-CN"/>
        </w:rPr>
        <w:t>node</w:t>
      </w:r>
      <w:r w:rsidR="00EE28E5" w:rsidRPr="00EE28E5">
        <w:rPr>
          <w:rFonts w:eastAsia="宋体"/>
          <w:lang w:val="en-US" w:eastAsia="zh-CN"/>
        </w:rPr>
        <w:t xml:space="preserve"> via the </w:t>
      </w:r>
      <w:r w:rsidR="00EE28E5" w:rsidRPr="00632AC5">
        <w:rPr>
          <w:rFonts w:eastAsia="等线"/>
          <w:lang w:val="en-US" w:eastAsia="zh-CN"/>
        </w:rPr>
        <w:t>HANDOVER REQUEST</w:t>
      </w:r>
      <w:r w:rsidR="00EE28E5">
        <w:rPr>
          <w:rFonts w:eastAsia="等线" w:hint="eastAsia"/>
          <w:lang w:val="en-US" w:eastAsia="zh-CN"/>
        </w:rPr>
        <w:t xml:space="preserve"> message</w:t>
      </w:r>
      <w:r w:rsidR="00EE28E5" w:rsidRPr="00EE28E5">
        <w:rPr>
          <w:rFonts w:eastAsia="宋体"/>
          <w:lang w:val="en-US" w:eastAsia="zh-CN"/>
        </w:rPr>
        <w:t>.</w:t>
      </w:r>
      <w:r w:rsidR="008B4A46">
        <w:rPr>
          <w:rFonts w:eastAsia="宋体" w:hint="eastAsia"/>
          <w:lang w:val="en-US" w:eastAsia="zh-CN"/>
        </w:rPr>
        <w:t xml:space="preserve"> </w:t>
      </w:r>
      <w:r w:rsidR="008B4A46" w:rsidRPr="00EE28E5">
        <w:rPr>
          <w:rFonts w:eastAsia="宋体"/>
          <w:lang w:val="en-US" w:eastAsia="zh-CN"/>
        </w:rPr>
        <w:t>UE Trajectory Prediction</w:t>
      </w:r>
      <w:r w:rsidR="008B4A46">
        <w:rPr>
          <w:rFonts w:eastAsia="宋体" w:hint="eastAsia"/>
          <w:lang w:val="en-US" w:eastAsia="zh-CN"/>
        </w:rPr>
        <w:t xml:space="preserve"> </w:t>
      </w:r>
      <w:r w:rsidR="008B4A46" w:rsidRPr="008B4A46">
        <w:rPr>
          <w:rFonts w:eastAsia="宋体"/>
          <w:lang w:val="en-US" w:eastAsia="zh-CN"/>
        </w:rPr>
        <w:t xml:space="preserve">is provided as a list of cells </w:t>
      </w:r>
      <w:r w:rsidR="008B4A46">
        <w:rPr>
          <w:lang w:val="en-US" w:eastAsia="ja-JP"/>
        </w:rPr>
        <w:t xml:space="preserve">where the UE </w:t>
      </w:r>
      <w:r w:rsidR="001E26F9">
        <w:rPr>
          <w:lang w:val="en-US" w:eastAsia="ja-JP"/>
        </w:rPr>
        <w:t>is predicted to connect</w:t>
      </w:r>
      <w:r w:rsidR="008B4A46">
        <w:rPr>
          <w:lang w:val="en-US" w:eastAsia="ja-JP"/>
        </w:rPr>
        <w:t xml:space="preserve"> after </w:t>
      </w:r>
      <w:r w:rsidR="004200E0">
        <w:rPr>
          <w:rFonts w:hint="eastAsia"/>
          <w:lang w:val="en-US" w:eastAsia="zh-CN"/>
        </w:rPr>
        <w:t>handover</w:t>
      </w:r>
      <w:r w:rsidR="008B4A46" w:rsidRPr="008B4A46">
        <w:rPr>
          <w:rFonts w:eastAsia="宋体"/>
          <w:lang w:val="en-US" w:eastAsia="zh-CN"/>
        </w:rPr>
        <w:t>, each of which is indicated together with an expected time of stay into the cell</w:t>
      </w:r>
      <w:r w:rsidR="008B4A46">
        <w:rPr>
          <w:rFonts w:eastAsia="宋体" w:hint="eastAsia"/>
          <w:lang w:val="en-US" w:eastAsia="zh-CN"/>
        </w:rPr>
        <w:t xml:space="preserve"> (optional). </w:t>
      </w:r>
      <w:r w:rsidR="008A2BBC">
        <w:rPr>
          <w:rFonts w:eastAsia="宋体" w:hint="eastAsia"/>
          <w:lang w:val="en-US" w:eastAsia="zh-CN"/>
        </w:rPr>
        <w:t xml:space="preserve">The similar solution could also </w:t>
      </w:r>
      <w:r w:rsidR="008A2BBC">
        <w:rPr>
          <w:rFonts w:eastAsia="宋体"/>
          <w:lang w:val="en-US" w:eastAsia="zh-CN"/>
        </w:rPr>
        <w:t>apply</w:t>
      </w:r>
      <w:r w:rsidR="008A2BBC">
        <w:rPr>
          <w:rFonts w:eastAsia="宋体" w:hint="eastAsia"/>
          <w:lang w:val="en-US" w:eastAsia="zh-CN"/>
        </w:rPr>
        <w:t xml:space="preserve"> to NR-DC </w:t>
      </w:r>
      <w:r w:rsidR="008A2BBC" w:rsidRPr="00A41708">
        <w:rPr>
          <w:rFonts w:eastAsia="宋体"/>
          <w:lang w:val="en-US" w:eastAsia="zh-CN"/>
        </w:rPr>
        <w:t>Mobility Optimization</w:t>
      </w:r>
      <w:r w:rsidR="008A2BBC">
        <w:rPr>
          <w:rFonts w:eastAsia="宋体" w:hint="eastAsia"/>
          <w:lang w:val="en-US" w:eastAsia="zh-CN"/>
        </w:rPr>
        <w:t xml:space="preserve">. </w:t>
      </w:r>
    </w:p>
    <w:p w14:paraId="6C2C2569" w14:textId="0AF65A82" w:rsidR="0088018A" w:rsidRDefault="0088018A" w:rsidP="00BE657E">
      <w:pPr>
        <w:jc w:val="both"/>
        <w:rPr>
          <w:rFonts w:eastAsia="宋体"/>
          <w:lang w:val="en-US" w:eastAsia="zh-CN"/>
        </w:rPr>
      </w:pPr>
      <w:r>
        <w:rPr>
          <w:rFonts w:eastAsia="宋体" w:hint="eastAsia"/>
          <w:lang w:val="en-US" w:eastAsia="zh-CN"/>
        </w:rPr>
        <w:t xml:space="preserve">In NR-DC procedures, MN </w:t>
      </w:r>
      <w:r w:rsidR="001E26F9">
        <w:rPr>
          <w:rFonts w:eastAsia="宋体" w:hint="eastAsia"/>
          <w:lang w:val="en-US" w:eastAsia="zh-CN"/>
        </w:rPr>
        <w:t xml:space="preserve">could </w:t>
      </w:r>
      <w:r>
        <w:rPr>
          <w:rFonts w:eastAsia="等线" w:hint="eastAsia"/>
          <w:lang w:val="en-US" w:eastAsia="zh-CN"/>
        </w:rPr>
        <w:t xml:space="preserve">generate the </w:t>
      </w:r>
      <w:r w:rsidRPr="000D5830">
        <w:rPr>
          <w:rFonts w:eastAsia="等线"/>
          <w:lang w:val="en-US" w:eastAsia="zh-CN"/>
        </w:rPr>
        <w:t>predicted PSCell</w:t>
      </w:r>
      <w:r w:rsidR="001E26F9">
        <w:rPr>
          <w:rFonts w:eastAsia="等线" w:hint="eastAsia"/>
          <w:lang w:val="en-US" w:eastAsia="zh-CN"/>
        </w:rPr>
        <w:t xml:space="preserve"> ID</w:t>
      </w:r>
      <w:r>
        <w:rPr>
          <w:rFonts w:eastAsia="等线" w:hint="eastAsia"/>
          <w:lang w:val="en-US" w:eastAsia="zh-CN"/>
        </w:rPr>
        <w:t xml:space="preserve"> and use the prediction to </w:t>
      </w:r>
      <w:r>
        <w:rPr>
          <w:lang w:eastAsia="zh-CN"/>
        </w:rPr>
        <w:t>select the appropriate target SN node</w:t>
      </w:r>
      <w:r w:rsidR="001E26F9">
        <w:rPr>
          <w:rFonts w:hint="eastAsia"/>
          <w:lang w:eastAsia="zh-CN"/>
        </w:rPr>
        <w:t>. A</w:t>
      </w:r>
      <w:r>
        <w:rPr>
          <w:rFonts w:hint="eastAsia"/>
          <w:lang w:eastAsia="zh-CN"/>
        </w:rPr>
        <w:t xml:space="preserve">nd </w:t>
      </w:r>
      <w:r w:rsidR="001E26F9">
        <w:rPr>
          <w:rFonts w:hint="eastAsia"/>
          <w:lang w:eastAsia="zh-CN"/>
        </w:rPr>
        <w:t xml:space="preserve">MN could also </w:t>
      </w:r>
      <w:r w:rsidRPr="00EE28E5">
        <w:rPr>
          <w:rFonts w:eastAsia="宋体"/>
          <w:lang w:val="en-US" w:eastAsia="zh-CN"/>
        </w:rPr>
        <w:t>transfer</w:t>
      </w:r>
      <w:r w:rsidR="001E26F9">
        <w:rPr>
          <w:rFonts w:eastAsia="宋体" w:hint="eastAsia"/>
          <w:lang w:val="en-US" w:eastAsia="zh-CN"/>
        </w:rPr>
        <w:t xml:space="preserve"> </w:t>
      </w:r>
      <w:r w:rsidR="001E26F9">
        <w:rPr>
          <w:rFonts w:eastAsia="等线" w:hint="eastAsia"/>
          <w:lang w:val="en-US" w:eastAsia="zh-CN"/>
        </w:rPr>
        <w:t xml:space="preserve">the </w:t>
      </w:r>
      <w:r w:rsidR="001E26F9" w:rsidRPr="000D5830">
        <w:rPr>
          <w:rFonts w:eastAsia="等线"/>
          <w:lang w:val="en-US" w:eastAsia="zh-CN"/>
        </w:rPr>
        <w:t>predicted PSCell</w:t>
      </w:r>
      <w:r>
        <w:rPr>
          <w:rFonts w:eastAsia="宋体" w:hint="eastAsia"/>
          <w:lang w:val="en-US" w:eastAsia="zh-CN"/>
        </w:rPr>
        <w:t xml:space="preserve"> </w:t>
      </w:r>
      <w:r w:rsidR="001E26F9">
        <w:rPr>
          <w:rFonts w:eastAsia="宋体" w:hint="eastAsia"/>
          <w:lang w:val="en-US" w:eastAsia="zh-CN"/>
        </w:rPr>
        <w:t xml:space="preserve">ID as one of the </w:t>
      </w:r>
      <w:r w:rsidR="001E26F9">
        <w:t>assistance information</w:t>
      </w:r>
      <w:r w:rsidR="001E26F9">
        <w:rPr>
          <w:rFonts w:hint="eastAsia"/>
          <w:lang w:eastAsia="zh-CN"/>
        </w:rPr>
        <w:t xml:space="preserve"> to target SN which use it </w:t>
      </w:r>
      <w:r w:rsidR="001E26F9" w:rsidRPr="00D25C0F">
        <w:rPr>
          <w:rFonts w:eastAsia="等线"/>
          <w:lang w:val="en-US" w:eastAsia="zh-CN"/>
        </w:rPr>
        <w:t>to choose and configuration the SCG cell(s).</w:t>
      </w:r>
    </w:p>
    <w:p w14:paraId="2F8708DB" w14:textId="665FD4A4" w:rsidR="00D25C0F" w:rsidRDefault="001E26F9" w:rsidP="00BE657E">
      <w:pPr>
        <w:jc w:val="both"/>
        <w:rPr>
          <w:rFonts w:eastAsia="等线"/>
          <w:lang w:val="en-US" w:eastAsia="zh-CN"/>
        </w:rPr>
      </w:pPr>
      <w:r>
        <w:rPr>
          <w:rFonts w:eastAsia="等线" w:hint="eastAsia"/>
          <w:b/>
          <w:bCs/>
          <w:lang w:val="en-US" w:eastAsia="zh-CN"/>
        </w:rPr>
        <w:t xml:space="preserve">Observation </w:t>
      </w:r>
      <w:r w:rsidR="00150290">
        <w:rPr>
          <w:rFonts w:eastAsia="等线" w:hint="eastAsia"/>
          <w:b/>
          <w:bCs/>
          <w:lang w:val="en-US" w:eastAsia="zh-CN"/>
        </w:rPr>
        <w:t>3</w:t>
      </w:r>
      <w:r>
        <w:rPr>
          <w:rFonts w:eastAsia="等线" w:hint="eastAsia"/>
          <w:b/>
          <w:bCs/>
          <w:lang w:val="en-US" w:eastAsia="zh-CN"/>
        </w:rPr>
        <w:t xml:space="preserve">: </w:t>
      </w:r>
      <w:r w:rsidRPr="001E26F9">
        <w:rPr>
          <w:rFonts w:eastAsia="等线"/>
          <w:b/>
          <w:bCs/>
          <w:lang w:val="en-US" w:eastAsia="zh-CN"/>
        </w:rPr>
        <w:t>In Rel-18, the UE Trajectory Prediction is transferred from source node to target node</w:t>
      </w:r>
      <w:r w:rsidRPr="001E26F9" w:rsidDel="001E26F9">
        <w:rPr>
          <w:rFonts w:eastAsia="等线" w:hint="eastAsia"/>
          <w:b/>
          <w:bCs/>
          <w:lang w:val="en-US" w:eastAsia="zh-CN"/>
        </w:rPr>
        <w:t xml:space="preserve"> </w:t>
      </w:r>
      <w:r w:rsidRPr="001E26F9">
        <w:rPr>
          <w:rFonts w:eastAsia="等线"/>
          <w:b/>
          <w:bCs/>
          <w:lang w:val="en-US" w:eastAsia="zh-CN"/>
        </w:rPr>
        <w:t>for AI/ML based Mobility Optimization of single connectivity</w:t>
      </w:r>
      <w:r>
        <w:rPr>
          <w:rFonts w:eastAsia="等线" w:hint="eastAsia"/>
          <w:b/>
          <w:bCs/>
          <w:lang w:val="en-US" w:eastAsia="zh-CN"/>
        </w:rPr>
        <w:t xml:space="preserve">. </w:t>
      </w:r>
      <w:r w:rsidRPr="001E26F9">
        <w:rPr>
          <w:rFonts w:eastAsia="等线"/>
          <w:b/>
          <w:bCs/>
          <w:lang w:val="en-US" w:eastAsia="zh-CN"/>
        </w:rPr>
        <w:t>UE Trajectory Prediction is provided as a list of cells where the UE is predicted to connect after</w:t>
      </w:r>
      <w:r w:rsidR="002514F2">
        <w:rPr>
          <w:rFonts w:eastAsia="等线" w:hint="eastAsia"/>
          <w:b/>
          <w:bCs/>
          <w:lang w:val="en-US" w:eastAsia="zh-CN"/>
        </w:rPr>
        <w:t xml:space="preserve"> handover</w:t>
      </w:r>
      <w:r>
        <w:rPr>
          <w:rFonts w:eastAsia="等线" w:hint="eastAsia"/>
          <w:b/>
          <w:bCs/>
          <w:lang w:val="en-US" w:eastAsia="zh-CN"/>
        </w:rPr>
        <w:t>.</w:t>
      </w:r>
      <w:r w:rsidRPr="001E26F9">
        <w:rPr>
          <w:rFonts w:eastAsia="等线"/>
          <w:b/>
          <w:bCs/>
          <w:lang w:val="en-US" w:eastAsia="zh-CN"/>
        </w:rPr>
        <w:t xml:space="preserve"> The similar solution could also apply to NR-DC Mobility Optimization.</w:t>
      </w:r>
    </w:p>
    <w:p w14:paraId="78577DC7" w14:textId="4336FCA4" w:rsidR="004033F8" w:rsidRDefault="004F2701" w:rsidP="00BE657E">
      <w:pPr>
        <w:jc w:val="both"/>
        <w:rPr>
          <w:rFonts w:eastAsia="等线"/>
          <w:lang w:val="en-US" w:eastAsia="zh-CN"/>
        </w:rPr>
      </w:pPr>
      <w:r>
        <w:rPr>
          <w:rFonts w:eastAsia="等线" w:hint="eastAsia"/>
          <w:lang w:val="en-US" w:eastAsia="zh-CN"/>
        </w:rPr>
        <w:t>Based on the above analysis, we propose that the p</w:t>
      </w:r>
      <w:r w:rsidRPr="004F2701">
        <w:rPr>
          <w:rFonts w:eastAsia="等线"/>
          <w:lang w:val="en-US" w:eastAsia="zh-CN"/>
        </w:rPr>
        <w:t>redicted</w:t>
      </w:r>
      <w:r w:rsidR="005B3BE9">
        <w:rPr>
          <w:rFonts w:eastAsia="等线" w:hint="eastAsia"/>
          <w:lang w:val="en-US" w:eastAsia="zh-CN"/>
        </w:rPr>
        <w:t xml:space="preserve"> </w:t>
      </w:r>
      <w:r w:rsidRPr="004F2701">
        <w:rPr>
          <w:rFonts w:eastAsia="等线"/>
          <w:lang w:val="en-US" w:eastAsia="zh-CN"/>
        </w:rPr>
        <w:t>PSCell ID</w:t>
      </w:r>
      <w:r>
        <w:rPr>
          <w:rFonts w:eastAsia="等线" w:hint="eastAsia"/>
          <w:lang w:val="en-US" w:eastAsia="zh-CN"/>
        </w:rPr>
        <w:t xml:space="preserve"> should be </w:t>
      </w:r>
      <w:r w:rsidRPr="004F2701">
        <w:rPr>
          <w:rFonts w:eastAsia="等线"/>
          <w:lang w:val="en-US" w:eastAsia="zh-CN"/>
        </w:rPr>
        <w:t>considered as the baseline of NR-DC Mobility Optimization</w:t>
      </w:r>
      <w:r>
        <w:rPr>
          <w:rFonts w:eastAsia="等线" w:hint="eastAsia"/>
          <w:lang w:val="en-US" w:eastAsia="zh-CN"/>
        </w:rPr>
        <w:t>.</w:t>
      </w:r>
    </w:p>
    <w:p w14:paraId="620501CD" w14:textId="547F4FFB" w:rsidR="005F576C" w:rsidRDefault="00EB3520" w:rsidP="004F2701">
      <w:pPr>
        <w:jc w:val="both"/>
        <w:rPr>
          <w:rFonts w:eastAsia="等线"/>
          <w:b/>
          <w:bCs/>
          <w:lang w:val="en-US" w:eastAsia="zh-CN"/>
        </w:rPr>
      </w:pPr>
      <w:r w:rsidRPr="00EF18CE">
        <w:rPr>
          <w:rFonts w:eastAsia="等线" w:hint="eastAsia"/>
          <w:b/>
          <w:bCs/>
          <w:lang w:val="en-US" w:eastAsia="zh-CN"/>
        </w:rPr>
        <w:t xml:space="preserve">Proposal </w:t>
      </w:r>
      <w:r w:rsidR="00E06E01">
        <w:rPr>
          <w:rFonts w:eastAsia="等线" w:hint="eastAsia"/>
          <w:b/>
          <w:bCs/>
          <w:lang w:val="en-US" w:eastAsia="zh-CN"/>
        </w:rPr>
        <w:t>1</w:t>
      </w:r>
      <w:r w:rsidRPr="00EF18CE">
        <w:rPr>
          <w:rFonts w:eastAsia="等线" w:hint="eastAsia"/>
          <w:b/>
          <w:bCs/>
          <w:lang w:val="en-US" w:eastAsia="zh-CN"/>
        </w:rPr>
        <w:t xml:space="preserve">: </w:t>
      </w:r>
      <w:r w:rsidR="009729E0">
        <w:rPr>
          <w:rFonts w:eastAsia="等线" w:hint="eastAsia"/>
          <w:b/>
          <w:bCs/>
          <w:lang w:val="en-US" w:eastAsia="zh-CN"/>
        </w:rPr>
        <w:t>P</w:t>
      </w:r>
      <w:r w:rsidR="00D833E9" w:rsidRPr="00C8190E">
        <w:rPr>
          <w:rFonts w:eastAsia="等线"/>
          <w:b/>
          <w:bCs/>
          <w:lang w:val="en-US" w:eastAsia="zh-CN"/>
        </w:rPr>
        <w:t>redicted</w:t>
      </w:r>
      <w:r w:rsidR="005B3BE9">
        <w:rPr>
          <w:rFonts w:eastAsia="等线" w:hint="eastAsia"/>
          <w:b/>
          <w:bCs/>
          <w:lang w:val="en-US" w:eastAsia="zh-CN"/>
        </w:rPr>
        <w:t xml:space="preserve"> </w:t>
      </w:r>
      <w:r w:rsidR="00D833E9" w:rsidRPr="00C8190E">
        <w:rPr>
          <w:rFonts w:eastAsia="等线"/>
          <w:b/>
          <w:bCs/>
          <w:lang w:val="en-US" w:eastAsia="zh-CN"/>
        </w:rPr>
        <w:t xml:space="preserve">PSCell </w:t>
      </w:r>
      <w:r w:rsidR="005F1F56">
        <w:rPr>
          <w:rFonts w:eastAsia="等线" w:hint="eastAsia"/>
          <w:b/>
          <w:bCs/>
          <w:lang w:val="en-US" w:eastAsia="zh-CN"/>
        </w:rPr>
        <w:t xml:space="preserve">ID </w:t>
      </w:r>
      <w:r w:rsidR="004F2701">
        <w:rPr>
          <w:rFonts w:eastAsia="等线" w:hint="eastAsia"/>
          <w:b/>
          <w:bCs/>
          <w:lang w:val="en-US" w:eastAsia="zh-CN"/>
        </w:rPr>
        <w:t>s</w:t>
      </w:r>
      <w:r w:rsidR="00F15D8A">
        <w:rPr>
          <w:rFonts w:eastAsia="等线" w:hint="eastAsia"/>
          <w:b/>
          <w:bCs/>
          <w:lang w:val="en-US" w:eastAsia="zh-CN"/>
        </w:rPr>
        <w:t>h</w:t>
      </w:r>
      <w:r w:rsidR="005F576C" w:rsidRPr="00C8190E">
        <w:rPr>
          <w:rFonts w:eastAsia="等线" w:hint="eastAsia"/>
          <w:b/>
          <w:bCs/>
          <w:lang w:val="en-US" w:eastAsia="zh-CN"/>
        </w:rPr>
        <w:t xml:space="preserve">ould be </w:t>
      </w:r>
      <w:r w:rsidR="008D6636" w:rsidRPr="008D6636">
        <w:rPr>
          <w:rFonts w:eastAsia="宋体" w:hint="eastAsia"/>
          <w:b/>
          <w:bCs/>
          <w:lang w:val="en-US" w:eastAsia="zh-CN"/>
        </w:rPr>
        <w:t>i</w:t>
      </w:r>
      <w:r w:rsidR="008D6636" w:rsidRPr="008D6636">
        <w:rPr>
          <w:rFonts w:eastAsia="宋体"/>
          <w:b/>
          <w:bCs/>
          <w:lang w:val="en-US" w:eastAsia="zh-CN"/>
        </w:rPr>
        <w:t>ntroduce</w:t>
      </w:r>
      <w:r w:rsidR="008D6636" w:rsidRPr="008D6636">
        <w:rPr>
          <w:rFonts w:eastAsia="宋体" w:hint="eastAsia"/>
          <w:b/>
          <w:bCs/>
          <w:lang w:val="en-US" w:eastAsia="zh-CN"/>
        </w:rPr>
        <w:t>d</w:t>
      </w:r>
      <w:r w:rsidR="008D6636" w:rsidRPr="008D6636">
        <w:rPr>
          <w:rFonts w:eastAsia="宋体"/>
          <w:b/>
          <w:bCs/>
          <w:lang w:val="en-US" w:eastAsia="zh-CN"/>
        </w:rPr>
        <w:t xml:space="preserve"> in the DC procedure</w:t>
      </w:r>
      <w:r w:rsidR="008D6636" w:rsidRPr="008D6636">
        <w:rPr>
          <w:rFonts w:eastAsia="宋体" w:hint="eastAsia"/>
          <w:b/>
          <w:bCs/>
          <w:lang w:val="en-US" w:eastAsia="zh-CN"/>
        </w:rPr>
        <w:t xml:space="preserve"> </w:t>
      </w:r>
      <w:r w:rsidR="008D6636" w:rsidRPr="008D6636">
        <w:rPr>
          <w:rFonts w:eastAsia="宋体"/>
          <w:b/>
          <w:bCs/>
          <w:lang w:val="en-US" w:eastAsia="zh-CN"/>
        </w:rPr>
        <w:t>(e.g., SN Addition, MN-initiated SN change)</w:t>
      </w:r>
      <w:r w:rsidR="008D6636">
        <w:rPr>
          <w:rFonts w:eastAsia="宋体" w:hint="eastAsia"/>
          <w:b/>
          <w:bCs/>
          <w:lang w:val="en-US" w:eastAsia="zh-CN"/>
        </w:rPr>
        <w:t xml:space="preserve"> </w:t>
      </w:r>
      <w:r w:rsidR="008D6636" w:rsidRPr="008D6636">
        <w:rPr>
          <w:rFonts w:eastAsia="宋体"/>
          <w:b/>
          <w:bCs/>
          <w:lang w:val="en-US" w:eastAsia="zh-CN"/>
        </w:rPr>
        <w:t xml:space="preserve">as </w:t>
      </w:r>
      <w:r w:rsidR="00A43199">
        <w:rPr>
          <w:rFonts w:eastAsia="宋体" w:hint="eastAsia"/>
          <w:b/>
          <w:bCs/>
          <w:lang w:val="en-US" w:eastAsia="zh-CN"/>
        </w:rPr>
        <w:t>the</w:t>
      </w:r>
      <w:r w:rsidR="008D6636" w:rsidRPr="008D6636">
        <w:rPr>
          <w:rFonts w:eastAsia="宋体"/>
          <w:b/>
          <w:bCs/>
          <w:lang w:val="en-US" w:eastAsia="zh-CN"/>
        </w:rPr>
        <w:t xml:space="preserve"> assistance information</w:t>
      </w:r>
      <w:r w:rsidR="008D6636">
        <w:rPr>
          <w:rFonts w:eastAsia="宋体" w:hint="eastAsia"/>
          <w:b/>
          <w:bCs/>
          <w:lang w:val="en-US" w:eastAsia="zh-CN"/>
        </w:rPr>
        <w:t xml:space="preserve"> </w:t>
      </w:r>
      <w:r w:rsidR="00A463D1">
        <w:rPr>
          <w:rFonts w:eastAsia="等线" w:hint="eastAsia"/>
          <w:b/>
          <w:bCs/>
          <w:lang w:val="en-US" w:eastAsia="zh-CN"/>
        </w:rPr>
        <w:t>from MN to SN.</w:t>
      </w:r>
    </w:p>
    <w:p w14:paraId="7272501F" w14:textId="77777777" w:rsidR="00A463D1" w:rsidRDefault="00A463D1" w:rsidP="00A463D1">
      <w:pPr>
        <w:jc w:val="both"/>
        <w:rPr>
          <w:rFonts w:eastAsia="等线"/>
          <w:lang w:val="en-US" w:eastAsia="zh-CN"/>
        </w:rPr>
      </w:pPr>
      <w:r>
        <w:rPr>
          <w:rFonts w:eastAsia="等线" w:hint="eastAsia"/>
          <w:lang w:val="en-US" w:eastAsia="zh-CN"/>
        </w:rPr>
        <w:t xml:space="preserve">In the case that AI/ML model is </w:t>
      </w:r>
      <w:r w:rsidRPr="0012151C">
        <w:rPr>
          <w:rFonts w:eastAsia="等线"/>
          <w:lang w:val="en-US" w:eastAsia="zh-CN"/>
        </w:rPr>
        <w:t>deployed</w:t>
      </w:r>
      <w:r>
        <w:rPr>
          <w:rFonts w:eastAsia="等线" w:hint="eastAsia"/>
          <w:lang w:val="en-US" w:eastAsia="zh-CN"/>
        </w:rPr>
        <w:t xml:space="preserve"> in MN, the MN could generate the 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of NR-DC in advance. </w:t>
      </w:r>
      <w:r>
        <w:rPr>
          <w:rFonts w:eastAsia="等线"/>
          <w:lang w:val="en-US" w:eastAsia="zh-CN"/>
        </w:rPr>
        <w:t>So,</w:t>
      </w:r>
      <w:r>
        <w:rPr>
          <w:rFonts w:eastAsia="等线" w:hint="eastAsia"/>
          <w:lang w:val="en-US" w:eastAsia="zh-CN"/>
        </w:rPr>
        <w:t xml:space="preserve"> we think on one hand, the 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generated by the MN could be used by MN itself as the assistance information for </w:t>
      </w:r>
      <w:r>
        <w:t xml:space="preserve">target </w:t>
      </w:r>
      <w:r>
        <w:rPr>
          <w:rFonts w:hint="eastAsia"/>
          <w:lang w:eastAsia="zh-CN"/>
        </w:rPr>
        <w:t>SN</w:t>
      </w:r>
      <w:r>
        <w:t xml:space="preserve"> selection</w:t>
      </w:r>
      <w:r>
        <w:rPr>
          <w:rFonts w:hint="eastAsia"/>
          <w:lang w:eastAsia="zh-CN"/>
        </w:rPr>
        <w:t xml:space="preserve"> for </w:t>
      </w:r>
      <w:r w:rsidRPr="00036856">
        <w:rPr>
          <w:lang w:eastAsia="zh-CN"/>
        </w:rPr>
        <w:t>SN Addition and MN-initiated SN Change</w:t>
      </w:r>
      <w:r>
        <w:rPr>
          <w:rFonts w:hint="eastAsia"/>
          <w:lang w:eastAsia="zh-CN"/>
        </w:rPr>
        <w:t xml:space="preserve">. On the other hand, the MN could send </w:t>
      </w:r>
      <w:r>
        <w:rPr>
          <w:rFonts w:hint="eastAsia"/>
          <w:lang w:eastAsia="zh-CN"/>
        </w:rPr>
        <w:lastRenderedPageBreak/>
        <w:t xml:space="preserve">the </w:t>
      </w:r>
      <w:r>
        <w:rPr>
          <w:rFonts w:eastAsia="等线" w:hint="eastAsia"/>
          <w:lang w:val="en-US" w:eastAsia="zh-CN"/>
        </w:rPr>
        <w:t>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to the target SN for </w:t>
      </w:r>
      <w:r w:rsidRPr="004B6C56">
        <w:rPr>
          <w:rFonts w:eastAsia="等线"/>
          <w:lang w:val="en-US" w:eastAsia="zh-CN"/>
        </w:rPr>
        <w:t>resource reservation</w:t>
      </w:r>
      <w:r>
        <w:rPr>
          <w:rFonts w:eastAsia="等线" w:hint="eastAsia"/>
          <w:lang w:val="en-US" w:eastAsia="zh-CN"/>
        </w:rPr>
        <w:t xml:space="preserve">. Similar with the signaling procedure of </w:t>
      </w:r>
      <w:r w:rsidRPr="00632AC5">
        <w:rPr>
          <w:rFonts w:eastAsia="等线"/>
          <w:lang w:val="en-US" w:eastAsia="zh-CN"/>
        </w:rPr>
        <w:t>AI/ML based mobility optimization</w:t>
      </w:r>
      <w:r>
        <w:rPr>
          <w:rFonts w:eastAsia="等线" w:hint="eastAsia"/>
          <w:lang w:val="en-US" w:eastAsia="zh-CN"/>
        </w:rPr>
        <w:t xml:space="preserve"> in Rel-18 that the prediction </w:t>
      </w:r>
      <w:r w:rsidRPr="00632AC5">
        <w:rPr>
          <w:rFonts w:eastAsia="等线"/>
          <w:lang w:val="en-US" w:eastAsia="zh-CN"/>
        </w:rPr>
        <w:t>is transferred to the target gNB via the HANDOVER REQUEST</w:t>
      </w:r>
      <w:r>
        <w:rPr>
          <w:rFonts w:eastAsia="等线" w:hint="eastAsia"/>
          <w:lang w:val="en-US" w:eastAsia="zh-CN"/>
        </w:rPr>
        <w:t xml:space="preserve"> message, we think that </w:t>
      </w:r>
      <w:r w:rsidRPr="00632AC5">
        <w:rPr>
          <w:rFonts w:eastAsia="等线"/>
          <w:lang w:val="en-US" w:eastAsia="zh-CN"/>
        </w:rPr>
        <w:t>MN could send the prediction information to</w:t>
      </w:r>
      <w:r>
        <w:rPr>
          <w:rFonts w:eastAsia="等线" w:hint="eastAsia"/>
          <w:lang w:val="en-US" w:eastAsia="zh-CN"/>
        </w:rPr>
        <w:t xml:space="preserve"> </w:t>
      </w:r>
      <w:r w:rsidRPr="00632AC5">
        <w:rPr>
          <w:rFonts w:eastAsia="等线"/>
          <w:lang w:val="en-US" w:eastAsia="zh-CN"/>
        </w:rPr>
        <w:t>target SN</w:t>
      </w:r>
      <w:r>
        <w:rPr>
          <w:rFonts w:eastAsia="等线" w:hint="eastAsia"/>
          <w:lang w:val="en-US" w:eastAsia="zh-CN"/>
        </w:rPr>
        <w:t xml:space="preserve"> </w:t>
      </w:r>
      <w:r w:rsidRPr="00632AC5">
        <w:rPr>
          <w:rFonts w:eastAsia="等线"/>
          <w:lang w:val="en-US" w:eastAsia="zh-CN"/>
        </w:rPr>
        <w:t>via</w:t>
      </w:r>
      <w:r>
        <w:rPr>
          <w:rFonts w:eastAsia="等线" w:hint="eastAsia"/>
          <w:lang w:val="en-US" w:eastAsia="zh-CN"/>
        </w:rPr>
        <w:t xml:space="preserve"> </w:t>
      </w:r>
      <w:r w:rsidRPr="00632AC5">
        <w:rPr>
          <w:rFonts w:eastAsia="等线"/>
          <w:lang w:val="en-US" w:eastAsia="zh-CN"/>
        </w:rPr>
        <w:t>S-NODE ADDITION REQUEST message</w:t>
      </w:r>
      <w:r>
        <w:rPr>
          <w:rFonts w:eastAsia="等线" w:hint="eastAsia"/>
          <w:lang w:val="en-US" w:eastAsia="zh-CN"/>
        </w:rPr>
        <w:t xml:space="preserve"> for NR-DC.</w:t>
      </w:r>
    </w:p>
    <w:p w14:paraId="2678A4C2" w14:textId="662D7A4E" w:rsidR="00A463D1" w:rsidRDefault="00A463D1" w:rsidP="00A463D1">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After MN generate the </w:t>
      </w:r>
      <w:r w:rsidRPr="00F53823">
        <w:rPr>
          <w:rFonts w:eastAsia="等线"/>
          <w:b/>
          <w:bCs/>
          <w:lang w:val="en-US" w:eastAsia="zh-CN"/>
        </w:rPr>
        <w:t>prediction information</w:t>
      </w:r>
      <w:r>
        <w:rPr>
          <w:rFonts w:eastAsia="等线" w:hint="eastAsia"/>
          <w:b/>
          <w:bCs/>
          <w:lang w:val="en-US" w:eastAsia="zh-CN"/>
        </w:rPr>
        <w:t xml:space="preserve"> </w:t>
      </w:r>
      <w:r w:rsidRPr="00F53823">
        <w:rPr>
          <w:rFonts w:eastAsia="等线"/>
          <w:b/>
          <w:bCs/>
          <w:lang w:val="en-US" w:eastAsia="zh-CN"/>
        </w:rPr>
        <w:t>of NR-DC</w:t>
      </w:r>
      <w:r>
        <w:rPr>
          <w:rFonts w:eastAsia="等线" w:hint="eastAsia"/>
          <w:b/>
          <w:bCs/>
          <w:lang w:val="en-US" w:eastAsia="zh-CN"/>
        </w:rPr>
        <w:t xml:space="preserve"> (e.g., t</w:t>
      </w:r>
      <w:r w:rsidRPr="00C53100">
        <w:rPr>
          <w:rFonts w:eastAsia="等线"/>
          <w:b/>
          <w:bCs/>
          <w:lang w:val="en-US" w:eastAsia="zh-CN"/>
        </w:rPr>
        <w:t>he predicted</w:t>
      </w:r>
      <w:r>
        <w:rPr>
          <w:rFonts w:eastAsia="等线" w:hint="eastAsia"/>
          <w:b/>
          <w:bCs/>
          <w:lang w:val="en-US" w:eastAsia="zh-CN"/>
        </w:rPr>
        <w:t xml:space="preserve"> </w:t>
      </w:r>
      <w:r w:rsidRPr="00C53100">
        <w:rPr>
          <w:rFonts w:eastAsia="等线"/>
          <w:b/>
          <w:bCs/>
          <w:lang w:val="en-US" w:eastAsia="zh-CN"/>
        </w:rPr>
        <w:t xml:space="preserve">PSCell </w:t>
      </w:r>
      <w:r>
        <w:rPr>
          <w:rFonts w:eastAsia="等线" w:hint="eastAsia"/>
          <w:b/>
          <w:bCs/>
          <w:lang w:val="en-US" w:eastAsia="zh-CN"/>
        </w:rPr>
        <w:t>ID</w:t>
      </w:r>
      <w:r>
        <w:rPr>
          <w:rFonts w:eastAsia="等线" w:hint="eastAsia"/>
          <w:b/>
          <w:bCs/>
          <w:lang w:eastAsia="zh-CN"/>
        </w:rPr>
        <w:t>)</w:t>
      </w:r>
      <w:r>
        <w:rPr>
          <w:rFonts w:eastAsia="等线" w:hint="eastAsia"/>
          <w:b/>
          <w:bCs/>
          <w:lang w:val="en-US" w:eastAsia="zh-CN"/>
        </w:rPr>
        <w:t xml:space="preserve">, </w:t>
      </w:r>
    </w:p>
    <w:p w14:paraId="7D5564BD" w14:textId="77777777" w:rsidR="00A463D1" w:rsidRDefault="00A463D1" w:rsidP="00A463D1">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use the </w:t>
      </w:r>
      <w:r w:rsidRPr="000518BD">
        <w:rPr>
          <w:rFonts w:eastAsia="等线"/>
          <w:b/>
          <w:bCs/>
          <w:lang w:val="en-US" w:eastAsia="zh-CN"/>
        </w:rPr>
        <w:t>prediction information</w:t>
      </w:r>
      <w:r w:rsidRPr="000518BD">
        <w:rPr>
          <w:rFonts w:eastAsia="等线" w:hint="eastAsia"/>
          <w:b/>
          <w:bCs/>
          <w:lang w:val="en-US" w:eastAsia="zh-CN"/>
        </w:rPr>
        <w:t xml:space="preserve"> as the assistance information for </w:t>
      </w:r>
      <w:r w:rsidRPr="000518BD">
        <w:rPr>
          <w:rFonts w:eastAsia="等线"/>
          <w:b/>
          <w:bCs/>
          <w:lang w:val="en-US" w:eastAsia="zh-CN"/>
        </w:rPr>
        <w:t xml:space="preserve">target </w:t>
      </w:r>
      <w:r>
        <w:rPr>
          <w:rFonts w:eastAsia="等线" w:hint="eastAsia"/>
          <w:b/>
          <w:bCs/>
          <w:lang w:val="en-US" w:eastAsia="zh-CN"/>
        </w:rPr>
        <w:t xml:space="preserve">SN </w:t>
      </w:r>
      <w:r w:rsidRPr="000518BD">
        <w:rPr>
          <w:rFonts w:eastAsia="等线"/>
          <w:b/>
          <w:bCs/>
          <w:lang w:val="en-US" w:eastAsia="zh-CN"/>
        </w:rPr>
        <w:t>selection</w:t>
      </w:r>
      <w:r w:rsidRPr="000518BD">
        <w:rPr>
          <w:rFonts w:eastAsia="等线" w:hint="eastAsia"/>
          <w:b/>
          <w:bCs/>
          <w:lang w:val="en-US" w:eastAsia="zh-CN"/>
        </w:rPr>
        <w:t xml:space="preserve"> for </w:t>
      </w:r>
      <w:r w:rsidRPr="000518BD">
        <w:rPr>
          <w:rFonts w:eastAsia="等线"/>
          <w:b/>
          <w:bCs/>
          <w:lang w:val="en-US" w:eastAsia="zh-CN"/>
        </w:rPr>
        <w:t>SN Addition and MN-initiated SN Change</w:t>
      </w:r>
      <w:r w:rsidRPr="000518BD">
        <w:rPr>
          <w:rFonts w:eastAsia="等线" w:hint="eastAsia"/>
          <w:b/>
          <w:bCs/>
          <w:lang w:val="en-US" w:eastAsia="zh-CN"/>
        </w:rPr>
        <w:t>.</w:t>
      </w:r>
    </w:p>
    <w:p w14:paraId="5006A4B0" w14:textId="77777777" w:rsidR="00A463D1" w:rsidRPr="00292D09" w:rsidRDefault="00A463D1" w:rsidP="00A463D1">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send the </w:t>
      </w:r>
      <w:r w:rsidRPr="000518BD">
        <w:rPr>
          <w:rFonts w:eastAsia="等线"/>
          <w:b/>
          <w:bCs/>
          <w:lang w:val="en-US" w:eastAsia="zh-CN"/>
        </w:rPr>
        <w:t>prediction information</w:t>
      </w:r>
      <w:r w:rsidRPr="000518BD">
        <w:rPr>
          <w:rFonts w:eastAsia="等线" w:hint="eastAsia"/>
          <w:b/>
          <w:bCs/>
          <w:lang w:val="en-US" w:eastAsia="zh-CN"/>
        </w:rPr>
        <w:t xml:space="preserve"> to </w:t>
      </w:r>
      <w:r>
        <w:rPr>
          <w:rFonts w:eastAsia="等线" w:hint="eastAsia"/>
          <w:b/>
          <w:bCs/>
          <w:lang w:val="en-US" w:eastAsia="zh-CN"/>
        </w:rPr>
        <w:t xml:space="preserve">the </w:t>
      </w:r>
      <w:r w:rsidRPr="000518BD">
        <w:rPr>
          <w:rFonts w:eastAsia="等线"/>
          <w:b/>
          <w:bCs/>
          <w:lang w:val="en-US" w:eastAsia="zh-CN"/>
        </w:rPr>
        <w:t>target SN for resource reservation</w:t>
      </w:r>
      <w:r>
        <w:rPr>
          <w:rFonts w:eastAsia="等线" w:hint="eastAsia"/>
          <w:b/>
          <w:bCs/>
          <w:lang w:val="en-US" w:eastAsia="zh-CN"/>
        </w:rPr>
        <w:t xml:space="preserve"> </w:t>
      </w:r>
      <w:r w:rsidRPr="00A4567C">
        <w:rPr>
          <w:rFonts w:eastAsia="等线"/>
          <w:b/>
          <w:bCs/>
          <w:lang w:val="en-US" w:eastAsia="zh-CN"/>
        </w:rPr>
        <w:t>via S-NODE ADDITION REQUEST message</w:t>
      </w:r>
      <w:r w:rsidRPr="000518BD">
        <w:rPr>
          <w:rFonts w:eastAsia="等线" w:hint="eastAsia"/>
          <w:b/>
          <w:bCs/>
          <w:lang w:val="en-US" w:eastAsia="zh-CN"/>
        </w:rPr>
        <w:t>.</w:t>
      </w:r>
      <w:r w:rsidRPr="00292D09">
        <w:rPr>
          <w:rFonts w:eastAsia="宋体" w:hint="eastAsia"/>
          <w:b/>
          <w:bCs/>
          <w:lang w:val="en-US" w:eastAsia="zh-CN"/>
        </w:rPr>
        <w:t xml:space="preserve"> </w:t>
      </w:r>
    </w:p>
    <w:p w14:paraId="2DA61EB5" w14:textId="00341317" w:rsidR="00983BEF" w:rsidRPr="008155A6" w:rsidRDefault="008155A6" w:rsidP="00741A84">
      <w:pPr>
        <w:pStyle w:val="20"/>
        <w:spacing w:before="360"/>
        <w:rPr>
          <w:sz w:val="28"/>
          <w:szCs w:val="28"/>
          <w:lang w:val="en-US" w:eastAsia="zh-CN"/>
        </w:rPr>
      </w:pPr>
      <w:r>
        <w:rPr>
          <w:rFonts w:hint="eastAsia"/>
          <w:sz w:val="28"/>
          <w:szCs w:val="28"/>
          <w:lang w:val="en-US" w:eastAsia="zh-CN"/>
        </w:rPr>
        <w:t>2.</w:t>
      </w:r>
      <w:r w:rsidR="00C8190E">
        <w:rPr>
          <w:rFonts w:hint="eastAsia"/>
          <w:sz w:val="28"/>
          <w:szCs w:val="28"/>
          <w:lang w:val="en-US" w:eastAsia="zh-CN"/>
        </w:rPr>
        <w:t>2</w:t>
      </w:r>
      <w:r>
        <w:rPr>
          <w:rFonts w:hint="eastAsia"/>
          <w:sz w:val="28"/>
          <w:szCs w:val="28"/>
          <w:lang w:val="en-US" w:eastAsia="zh-CN"/>
        </w:rPr>
        <w:t xml:space="preserve"> </w:t>
      </w:r>
      <w:r w:rsidR="00CC73AD" w:rsidRPr="008155A6">
        <w:rPr>
          <w:rFonts w:hint="eastAsia"/>
          <w:sz w:val="28"/>
          <w:szCs w:val="28"/>
          <w:lang w:val="en-US" w:eastAsia="zh-CN"/>
        </w:rPr>
        <w:t>M</w:t>
      </w:r>
      <w:r w:rsidR="00983BEF" w:rsidRPr="008155A6">
        <w:rPr>
          <w:sz w:val="28"/>
          <w:szCs w:val="28"/>
          <w:lang w:val="en-US" w:eastAsia="zh-CN"/>
        </w:rPr>
        <w:t>easured</w:t>
      </w:r>
      <w:r w:rsidR="00983BEF" w:rsidRPr="008155A6">
        <w:rPr>
          <w:rFonts w:hint="eastAsia"/>
          <w:sz w:val="28"/>
          <w:szCs w:val="28"/>
          <w:lang w:val="en-US" w:eastAsia="zh-CN"/>
        </w:rPr>
        <w:t xml:space="preserve"> i</w:t>
      </w:r>
      <w:r w:rsidR="00983BEF" w:rsidRPr="008155A6">
        <w:rPr>
          <w:sz w:val="28"/>
          <w:szCs w:val="28"/>
          <w:lang w:val="en-US" w:eastAsia="zh-CN"/>
        </w:rPr>
        <w:t>nformation</w:t>
      </w:r>
      <w:r w:rsidR="00CC73AD" w:rsidRPr="008155A6">
        <w:rPr>
          <w:sz w:val="28"/>
          <w:szCs w:val="28"/>
          <w:lang w:val="en-US" w:eastAsia="zh-CN"/>
        </w:rPr>
        <w:t xml:space="preserve"> collection</w:t>
      </w:r>
      <w:r w:rsidR="00983BEF" w:rsidRPr="008155A6">
        <w:rPr>
          <w:sz w:val="28"/>
          <w:szCs w:val="28"/>
          <w:lang w:val="en-US" w:eastAsia="zh-CN"/>
        </w:rPr>
        <w:t xml:space="preserve"> of Mobility Optimization for NR-DC</w:t>
      </w:r>
    </w:p>
    <w:p w14:paraId="1E3A4534" w14:textId="6D6FFAF6" w:rsidR="001845FA" w:rsidRPr="003D649B" w:rsidRDefault="001845FA" w:rsidP="00732215">
      <w:pPr>
        <w:jc w:val="both"/>
        <w:rPr>
          <w:rFonts w:eastAsia="等线"/>
          <w:b/>
          <w:lang w:val="en-US" w:eastAsia="zh-CN"/>
        </w:rPr>
      </w:pPr>
      <w:r w:rsidRPr="003D649B">
        <w:rPr>
          <w:rFonts w:eastAsia="Calibri"/>
          <w:b/>
          <w:color w:val="0000FF"/>
          <w:lang w:eastAsia="zh-CN"/>
        </w:rPr>
        <w:t>Whether to enhance the UE Performance IE in the DATA COLLECTION UPDATE message to include the actual PSCell ID?</w:t>
      </w:r>
    </w:p>
    <w:p w14:paraId="79D42F5F" w14:textId="7302048B" w:rsidR="00ED3891" w:rsidRDefault="005A6061" w:rsidP="00732215">
      <w:pPr>
        <w:jc w:val="both"/>
        <w:rPr>
          <w:rFonts w:eastAsia="等线"/>
          <w:lang w:val="en-US" w:eastAsia="zh-CN"/>
        </w:rPr>
      </w:pPr>
      <w:r>
        <w:rPr>
          <w:rFonts w:eastAsia="等线" w:hint="eastAsia"/>
          <w:lang w:val="en-US" w:eastAsia="zh-CN"/>
        </w:rPr>
        <w:t>We think t</w:t>
      </w:r>
      <w:r w:rsidR="005B3C16">
        <w:rPr>
          <w:rFonts w:eastAsia="等线" w:hint="eastAsia"/>
          <w:lang w:val="en-US" w:eastAsia="zh-CN"/>
        </w:rPr>
        <w:t xml:space="preserve">he </w:t>
      </w:r>
      <w:r>
        <w:rPr>
          <w:rFonts w:eastAsia="等线" w:hint="eastAsia"/>
          <w:lang w:val="en-US" w:eastAsia="zh-CN"/>
        </w:rPr>
        <w:t xml:space="preserve">actual </w:t>
      </w:r>
      <w:r w:rsidR="005B3C16">
        <w:rPr>
          <w:rFonts w:eastAsia="等线" w:hint="eastAsia"/>
          <w:lang w:val="en-US" w:eastAsia="zh-CN"/>
        </w:rPr>
        <w:t xml:space="preserve">PSCell ID is </w:t>
      </w:r>
      <w:r w:rsidR="005B3C16" w:rsidRPr="007767DE">
        <w:rPr>
          <w:rFonts w:eastAsia="等线"/>
          <w:lang w:val="en-US" w:eastAsia="zh-CN"/>
        </w:rPr>
        <w:t>necessary</w:t>
      </w:r>
      <w:r w:rsidR="005B3C16">
        <w:rPr>
          <w:rFonts w:eastAsia="等线" w:hint="eastAsia"/>
          <w:lang w:val="en-US" w:eastAsia="zh-CN"/>
        </w:rPr>
        <w:t xml:space="preserve"> for </w:t>
      </w:r>
      <w:r w:rsidR="005B3C16" w:rsidRPr="00640610">
        <w:rPr>
          <w:rFonts w:eastAsia="等线"/>
          <w:lang w:val="en-US" w:eastAsia="zh-CN"/>
        </w:rPr>
        <w:t>measured information</w:t>
      </w:r>
      <w:r w:rsidR="00ED3891">
        <w:rPr>
          <w:rFonts w:eastAsia="等线" w:hint="eastAsia"/>
          <w:lang w:val="en-US" w:eastAsia="zh-CN"/>
        </w:rPr>
        <w:t xml:space="preserve"> </w:t>
      </w:r>
      <w:r w:rsidR="00ED3891" w:rsidRPr="00C33005">
        <w:rPr>
          <w:rFonts w:eastAsia="等线"/>
          <w:lang w:val="en-US" w:eastAsia="zh-CN"/>
        </w:rPr>
        <w:t>(e.g., UE performance)</w:t>
      </w:r>
      <w:r w:rsidR="005B3C16">
        <w:rPr>
          <w:rFonts w:eastAsia="等线" w:hint="eastAsia"/>
          <w:lang w:val="en-US" w:eastAsia="zh-CN"/>
        </w:rPr>
        <w:t xml:space="preserve"> of NR-DC, </w:t>
      </w:r>
      <w:r w:rsidR="00ED3891">
        <w:rPr>
          <w:rFonts w:eastAsia="等线" w:hint="eastAsia"/>
          <w:lang w:val="en-US" w:eastAsia="zh-CN"/>
        </w:rPr>
        <w:t xml:space="preserve">and there are mainly two reasons: </w:t>
      </w:r>
    </w:p>
    <w:p w14:paraId="02CD6985" w14:textId="58FC6EE2" w:rsidR="00ED3891" w:rsidRDefault="00ED3891" w:rsidP="007518EB">
      <w:pPr>
        <w:ind w:leftChars="100" w:left="200"/>
        <w:jc w:val="both"/>
        <w:rPr>
          <w:rFonts w:eastAsia="等线"/>
          <w:lang w:val="en-US" w:eastAsia="zh-CN"/>
        </w:rPr>
      </w:pPr>
      <w:r>
        <w:rPr>
          <w:rFonts w:eastAsia="等线" w:hint="eastAsia"/>
          <w:lang w:val="en-US" w:eastAsia="zh-CN"/>
        </w:rPr>
        <w:t xml:space="preserve">1) The actual PSCell ID is </w:t>
      </w:r>
      <w:r w:rsidRPr="007767DE">
        <w:rPr>
          <w:rFonts w:eastAsia="等线"/>
          <w:lang w:val="en-US" w:eastAsia="zh-CN"/>
        </w:rPr>
        <w:t>necessary</w:t>
      </w:r>
      <w:r>
        <w:rPr>
          <w:rFonts w:eastAsia="等线" w:hint="eastAsia"/>
          <w:lang w:val="en-US" w:eastAsia="zh-CN"/>
        </w:rPr>
        <w:t xml:space="preserve"> for MN to identify the correlation between the cell and the m</w:t>
      </w:r>
      <w:r w:rsidRPr="005B3C16">
        <w:rPr>
          <w:rFonts w:eastAsia="等线"/>
          <w:lang w:val="en-US" w:eastAsia="zh-CN"/>
        </w:rPr>
        <w:t xml:space="preserve">easured </w:t>
      </w:r>
      <w:r w:rsidRPr="00C33005">
        <w:rPr>
          <w:rFonts w:eastAsia="等线"/>
          <w:lang w:val="en-US" w:eastAsia="zh-CN"/>
        </w:rPr>
        <w:t>UE performance</w:t>
      </w:r>
      <w:r>
        <w:rPr>
          <w:rFonts w:eastAsia="等线" w:hint="eastAsia"/>
          <w:lang w:val="en-US" w:eastAsia="zh-CN"/>
        </w:rPr>
        <w:t xml:space="preserve"> reported by target SN.</w:t>
      </w:r>
    </w:p>
    <w:p w14:paraId="54D7688A" w14:textId="4CFF5100" w:rsidR="00CC73AD" w:rsidRDefault="00ED3891" w:rsidP="007518EB">
      <w:pPr>
        <w:ind w:leftChars="100" w:left="200"/>
        <w:jc w:val="both"/>
        <w:rPr>
          <w:rFonts w:eastAsia="等线"/>
          <w:lang w:val="en-US" w:eastAsia="zh-CN"/>
        </w:rPr>
      </w:pPr>
      <w:r>
        <w:rPr>
          <w:rFonts w:eastAsia="等线" w:hint="eastAsia"/>
          <w:lang w:val="en-US" w:eastAsia="zh-CN"/>
        </w:rPr>
        <w:t>2) I</w:t>
      </w:r>
      <w:r w:rsidR="00C67D12">
        <w:rPr>
          <w:rFonts w:eastAsia="等线" w:hint="eastAsia"/>
          <w:lang w:val="en-US" w:eastAsia="zh-CN"/>
        </w:rPr>
        <w:t xml:space="preserve">f </w:t>
      </w:r>
      <w:r w:rsidR="00FB5B2A">
        <w:rPr>
          <w:rFonts w:eastAsia="等线" w:hint="eastAsia"/>
          <w:lang w:val="en-US" w:eastAsia="zh-CN"/>
        </w:rPr>
        <w:t xml:space="preserve">the </w:t>
      </w:r>
      <w:r w:rsidR="00FB5B2A" w:rsidRPr="00FB5B2A">
        <w:rPr>
          <w:rFonts w:eastAsia="等线"/>
          <w:lang w:val="en-US" w:eastAsia="zh-CN"/>
        </w:rPr>
        <w:t>predicted</w:t>
      </w:r>
      <w:r w:rsidR="005B3BE9">
        <w:rPr>
          <w:rFonts w:eastAsia="等线" w:hint="eastAsia"/>
          <w:lang w:val="en-US" w:eastAsia="zh-CN"/>
        </w:rPr>
        <w:t xml:space="preserve"> </w:t>
      </w:r>
      <w:r w:rsidR="00FB5B2A" w:rsidRPr="00FB5B2A">
        <w:rPr>
          <w:rFonts w:eastAsia="等线"/>
          <w:lang w:val="en-US" w:eastAsia="zh-CN"/>
        </w:rPr>
        <w:t>PSCell ID</w:t>
      </w:r>
      <w:r w:rsidR="00FB5B2A">
        <w:rPr>
          <w:rFonts w:eastAsia="等线" w:hint="eastAsia"/>
          <w:lang w:val="en-US" w:eastAsia="zh-CN"/>
        </w:rPr>
        <w:t xml:space="preserve"> in </w:t>
      </w:r>
      <w:r w:rsidR="00FB5B2A">
        <w:rPr>
          <w:rFonts w:eastAsia="等线"/>
          <w:lang w:val="en-US" w:eastAsia="zh-CN"/>
        </w:rPr>
        <w:t>proposal</w:t>
      </w:r>
      <w:r w:rsidR="00FB5B2A">
        <w:rPr>
          <w:rFonts w:eastAsia="等线" w:hint="eastAsia"/>
          <w:lang w:val="en-US" w:eastAsia="zh-CN"/>
        </w:rPr>
        <w:t xml:space="preserve"> 1 is agreed</w:t>
      </w:r>
      <w:r w:rsidR="000F0F51">
        <w:rPr>
          <w:rFonts w:eastAsia="等线" w:hint="eastAsia"/>
          <w:lang w:val="en-US" w:eastAsia="zh-CN"/>
        </w:rPr>
        <w:t xml:space="preserve"> as the </w:t>
      </w:r>
      <w:r w:rsidR="00C33005" w:rsidRPr="00C33005">
        <w:rPr>
          <w:rFonts w:eastAsia="等线"/>
          <w:lang w:val="en-US" w:eastAsia="zh-CN"/>
        </w:rPr>
        <w:t xml:space="preserve">assistance </w:t>
      </w:r>
      <w:r w:rsidR="000F0F51" w:rsidRPr="000F0F51">
        <w:rPr>
          <w:rFonts w:eastAsia="等线"/>
          <w:lang w:val="en-US" w:eastAsia="zh-CN"/>
        </w:rPr>
        <w:t>information for NR-DC</w:t>
      </w:r>
      <w:r w:rsidR="00FB5B2A">
        <w:rPr>
          <w:rFonts w:eastAsia="等线" w:hint="eastAsia"/>
          <w:lang w:val="en-US" w:eastAsia="zh-CN"/>
        </w:rPr>
        <w:t xml:space="preserve">, the actual PSCell which target SN select could be used for AI/ML model </w:t>
      </w:r>
      <w:r w:rsidR="00FB5B2A">
        <w:rPr>
          <w:rFonts w:eastAsia="等线"/>
          <w:lang w:val="en-US" w:eastAsia="zh-CN"/>
        </w:rPr>
        <w:t>performance</w:t>
      </w:r>
      <w:r w:rsidR="00FB5B2A">
        <w:rPr>
          <w:rFonts w:eastAsia="等线" w:hint="eastAsia"/>
          <w:lang w:val="en-US" w:eastAsia="zh-CN"/>
        </w:rPr>
        <w:t xml:space="preserve"> testing and model </w:t>
      </w:r>
      <w:r w:rsidR="00FB5B2A">
        <w:rPr>
          <w:rFonts w:eastAsia="等线"/>
          <w:lang w:val="en-US" w:eastAsia="zh-CN"/>
        </w:rPr>
        <w:t>retraining</w:t>
      </w:r>
      <w:r w:rsidR="00FB5B2A">
        <w:rPr>
          <w:rFonts w:eastAsia="等线" w:hint="eastAsia"/>
          <w:lang w:val="en-US" w:eastAsia="zh-CN"/>
        </w:rPr>
        <w:t>.</w:t>
      </w:r>
    </w:p>
    <w:p w14:paraId="4DC93FEF" w14:textId="200B4015" w:rsidR="00CE2C2F" w:rsidRPr="005B3C16" w:rsidRDefault="00CE2C2F" w:rsidP="00732215">
      <w:pPr>
        <w:jc w:val="both"/>
        <w:rPr>
          <w:rFonts w:eastAsia="等线"/>
          <w:lang w:val="en-US" w:eastAsia="zh-CN"/>
        </w:rPr>
      </w:pPr>
      <w:r>
        <w:rPr>
          <w:rFonts w:eastAsia="等线" w:hint="eastAsia"/>
          <w:b/>
          <w:bCs/>
          <w:lang w:val="en-US" w:eastAsia="zh-CN"/>
        </w:rPr>
        <w:t xml:space="preserve">Observation </w:t>
      </w:r>
      <w:r w:rsidR="00292D09">
        <w:rPr>
          <w:rFonts w:eastAsia="等线" w:hint="eastAsia"/>
          <w:b/>
          <w:bCs/>
          <w:lang w:val="en-US" w:eastAsia="zh-CN"/>
        </w:rPr>
        <w:t>4</w:t>
      </w:r>
      <w:r>
        <w:rPr>
          <w:rFonts w:eastAsia="等线" w:hint="eastAsia"/>
          <w:b/>
          <w:bCs/>
          <w:lang w:val="en-US" w:eastAsia="zh-CN"/>
        </w:rPr>
        <w:t xml:space="preserve">: </w:t>
      </w:r>
      <w:r w:rsidRPr="00CE2C2F">
        <w:rPr>
          <w:rFonts w:eastAsia="等线"/>
          <w:b/>
          <w:bCs/>
          <w:lang w:val="en-US" w:eastAsia="zh-CN"/>
        </w:rPr>
        <w:t xml:space="preserve">The </w:t>
      </w:r>
      <w:r w:rsidR="000F0F51" w:rsidRPr="000F0F51">
        <w:rPr>
          <w:rFonts w:eastAsia="等线"/>
          <w:b/>
          <w:bCs/>
          <w:lang w:val="en-US" w:eastAsia="zh-CN"/>
        </w:rPr>
        <w:t xml:space="preserve">actual </w:t>
      </w:r>
      <w:r w:rsidRPr="00CE2C2F">
        <w:rPr>
          <w:rFonts w:eastAsia="等线"/>
          <w:b/>
          <w:bCs/>
          <w:lang w:val="en-US" w:eastAsia="zh-CN"/>
        </w:rPr>
        <w:t xml:space="preserve">PSCell ID is necessary for measured information of NR-DC, since it is helpful for MN to identify the correlation between the cell(s) and the measured </w:t>
      </w:r>
      <w:r w:rsidR="00801F0F" w:rsidRPr="00801F0F">
        <w:rPr>
          <w:rFonts w:eastAsia="等线"/>
          <w:b/>
          <w:bCs/>
          <w:lang w:val="en-US" w:eastAsia="zh-CN"/>
        </w:rPr>
        <w:t>UE performance</w:t>
      </w:r>
      <w:r w:rsidRPr="00CE2C2F">
        <w:rPr>
          <w:rFonts w:eastAsia="等线"/>
          <w:b/>
          <w:bCs/>
          <w:lang w:val="en-US" w:eastAsia="zh-CN"/>
        </w:rPr>
        <w:t xml:space="preserve"> reported by target SN</w:t>
      </w:r>
      <w:r w:rsidR="00504F8B">
        <w:rPr>
          <w:rFonts w:eastAsia="等线" w:hint="eastAsia"/>
          <w:b/>
          <w:bCs/>
          <w:lang w:val="en-US" w:eastAsia="zh-CN"/>
        </w:rPr>
        <w:t xml:space="preserve"> and </w:t>
      </w:r>
      <w:r w:rsidR="00504F8B" w:rsidRPr="00504F8B">
        <w:rPr>
          <w:rFonts w:eastAsia="等线"/>
          <w:b/>
          <w:bCs/>
          <w:lang w:val="en-US" w:eastAsia="zh-CN"/>
        </w:rPr>
        <w:t xml:space="preserve">could </w:t>
      </w:r>
      <w:r w:rsidR="00330FBD">
        <w:rPr>
          <w:rFonts w:eastAsia="等线" w:hint="eastAsia"/>
          <w:b/>
          <w:bCs/>
          <w:lang w:val="en-US" w:eastAsia="zh-CN"/>
        </w:rPr>
        <w:t>also</w:t>
      </w:r>
      <w:r w:rsidR="00330FBD" w:rsidRPr="00504F8B">
        <w:rPr>
          <w:rFonts w:eastAsia="等线"/>
          <w:b/>
          <w:bCs/>
          <w:lang w:val="en-US" w:eastAsia="zh-CN"/>
        </w:rPr>
        <w:t xml:space="preserve"> </w:t>
      </w:r>
      <w:r w:rsidR="00504F8B" w:rsidRPr="00504F8B">
        <w:rPr>
          <w:rFonts w:eastAsia="等线"/>
          <w:b/>
          <w:bCs/>
          <w:lang w:val="en-US" w:eastAsia="zh-CN"/>
        </w:rPr>
        <w:t>be used for AI/ML model performance testing and model retraining.</w:t>
      </w:r>
    </w:p>
    <w:p w14:paraId="3129E8E7" w14:textId="0863EC55" w:rsidR="00CC73AD" w:rsidRDefault="00AE3B52" w:rsidP="00732215">
      <w:pPr>
        <w:jc w:val="both"/>
        <w:rPr>
          <w:rFonts w:eastAsia="等线"/>
          <w:b/>
          <w:bCs/>
          <w:lang w:val="en-US" w:eastAsia="zh-CN"/>
        </w:rPr>
      </w:pPr>
      <w:r w:rsidRPr="00EF18CE">
        <w:rPr>
          <w:rFonts w:eastAsia="等线" w:hint="eastAsia"/>
          <w:b/>
          <w:bCs/>
          <w:lang w:val="en-US" w:eastAsia="zh-CN"/>
        </w:rPr>
        <w:t xml:space="preserve">Proposal </w:t>
      </w:r>
      <w:r w:rsidR="005A6061">
        <w:rPr>
          <w:rFonts w:eastAsia="等线" w:hint="eastAsia"/>
          <w:b/>
          <w:bCs/>
          <w:lang w:val="en-US" w:eastAsia="zh-CN"/>
        </w:rPr>
        <w:t>3</w:t>
      </w:r>
      <w:r w:rsidRPr="00EF18CE">
        <w:rPr>
          <w:rFonts w:eastAsia="等线" w:hint="eastAsia"/>
          <w:b/>
          <w:bCs/>
          <w:lang w:val="en-US" w:eastAsia="zh-CN"/>
        </w:rPr>
        <w:t>:</w:t>
      </w:r>
      <w:r>
        <w:rPr>
          <w:rFonts w:eastAsia="等线" w:hint="eastAsia"/>
          <w:b/>
          <w:bCs/>
          <w:lang w:val="en-US" w:eastAsia="zh-CN"/>
        </w:rPr>
        <w:t xml:space="preserve"> </w:t>
      </w:r>
      <w:r w:rsidR="0030244E">
        <w:rPr>
          <w:rFonts w:eastAsia="等线" w:hint="eastAsia"/>
          <w:b/>
          <w:bCs/>
          <w:lang w:val="en-US" w:eastAsia="zh-CN"/>
        </w:rPr>
        <w:t>T</w:t>
      </w:r>
      <w:r w:rsidR="00F46DE6">
        <w:rPr>
          <w:rFonts w:eastAsia="等线" w:hint="eastAsia"/>
          <w:b/>
          <w:bCs/>
          <w:lang w:val="en-US" w:eastAsia="zh-CN"/>
        </w:rPr>
        <w:t>he a</w:t>
      </w:r>
      <w:r w:rsidR="00F46DE6" w:rsidRPr="009729E0">
        <w:rPr>
          <w:rFonts w:eastAsia="等线"/>
          <w:b/>
          <w:bCs/>
          <w:lang w:val="en-US" w:eastAsia="zh-CN"/>
        </w:rPr>
        <w:t>ctual PSCell ID</w:t>
      </w:r>
      <w:r w:rsidR="00F46DE6">
        <w:rPr>
          <w:rFonts w:eastAsia="等线" w:hint="eastAsia"/>
          <w:b/>
          <w:bCs/>
          <w:lang w:val="en-US" w:eastAsia="zh-CN"/>
        </w:rPr>
        <w:t xml:space="preserve"> </w:t>
      </w:r>
      <w:r w:rsidR="0030244E">
        <w:rPr>
          <w:rFonts w:eastAsia="等线" w:hint="eastAsia"/>
          <w:b/>
          <w:bCs/>
          <w:lang w:val="en-US" w:eastAsia="zh-CN"/>
        </w:rPr>
        <w:t xml:space="preserve">should be introduced </w:t>
      </w:r>
      <w:r w:rsidR="00F46DE6">
        <w:rPr>
          <w:rFonts w:eastAsia="等线" w:hint="eastAsia"/>
          <w:b/>
          <w:bCs/>
          <w:lang w:val="en-US" w:eastAsia="zh-CN"/>
        </w:rPr>
        <w:t xml:space="preserve">into </w:t>
      </w:r>
      <w:r>
        <w:rPr>
          <w:rFonts w:eastAsia="等线" w:hint="eastAsia"/>
          <w:b/>
          <w:bCs/>
          <w:lang w:val="en-US" w:eastAsia="zh-CN"/>
        </w:rPr>
        <w:t xml:space="preserve">the </w:t>
      </w:r>
      <w:bookmarkStart w:id="12" w:name="_Hlk179833982"/>
      <w:r>
        <w:rPr>
          <w:rFonts w:eastAsia="等线" w:hint="eastAsia"/>
          <w:b/>
          <w:bCs/>
          <w:lang w:val="en-US" w:eastAsia="zh-CN"/>
        </w:rPr>
        <w:t>m</w:t>
      </w:r>
      <w:r w:rsidRPr="00AE3B52">
        <w:rPr>
          <w:rFonts w:eastAsia="等线"/>
          <w:b/>
          <w:bCs/>
          <w:lang w:val="en-US" w:eastAsia="zh-CN"/>
        </w:rPr>
        <w:t>easured information collection</w:t>
      </w:r>
      <w:bookmarkEnd w:id="12"/>
      <w:r w:rsidR="007E7CD9">
        <w:rPr>
          <w:rFonts w:eastAsia="等线" w:hint="eastAsia"/>
          <w:b/>
          <w:bCs/>
          <w:lang w:val="en-US" w:eastAsia="zh-CN"/>
        </w:rPr>
        <w:t xml:space="preserve"> as the feedback</w:t>
      </w:r>
      <w:r>
        <w:rPr>
          <w:rFonts w:eastAsia="等线" w:hint="eastAsia"/>
          <w:b/>
          <w:bCs/>
          <w:lang w:val="en-US" w:eastAsia="zh-CN"/>
        </w:rPr>
        <w:t xml:space="preserve"> for NR-DC </w:t>
      </w:r>
      <w:r w:rsidRPr="005F576C">
        <w:rPr>
          <w:rFonts w:eastAsia="等线"/>
          <w:b/>
          <w:bCs/>
          <w:lang w:val="en-US" w:eastAsia="zh-CN"/>
        </w:rPr>
        <w:t>Mobility Optimization</w:t>
      </w:r>
      <w:r w:rsidR="00F46DE6">
        <w:rPr>
          <w:rFonts w:eastAsia="等线" w:hint="eastAsia"/>
          <w:b/>
          <w:bCs/>
          <w:lang w:val="en-US" w:eastAsia="zh-CN"/>
        </w:rPr>
        <w:t>.</w:t>
      </w:r>
    </w:p>
    <w:p w14:paraId="059F163F" w14:textId="511E9682" w:rsidR="00A24ED9" w:rsidRDefault="00A24ED9" w:rsidP="00732215">
      <w:pPr>
        <w:jc w:val="both"/>
        <w:rPr>
          <w:rFonts w:eastAsia="等线"/>
          <w:lang w:val="en-US" w:eastAsia="zh-CN"/>
        </w:rPr>
      </w:pPr>
      <w:r>
        <w:rPr>
          <w:rFonts w:eastAsia="等线" w:hint="eastAsia"/>
          <w:lang w:val="en-US" w:eastAsia="zh-CN"/>
        </w:rPr>
        <w:t xml:space="preserve">In the contributions from many companies </w:t>
      </w:r>
      <w:r>
        <w:rPr>
          <w:rFonts w:eastAsia="等线"/>
          <w:lang w:val="en-US" w:eastAsia="zh-CN"/>
        </w:rPr>
        <w:t>submitted</w:t>
      </w:r>
      <w:r>
        <w:rPr>
          <w:rFonts w:eastAsia="等线" w:hint="eastAsia"/>
          <w:lang w:val="en-US" w:eastAsia="zh-CN"/>
        </w:rPr>
        <w:t xml:space="preserve"> to the previous meetings, we observe there are two potential </w:t>
      </w:r>
      <w:r>
        <w:rPr>
          <w:rFonts w:eastAsia="等线"/>
          <w:lang w:val="en-US" w:eastAsia="zh-CN"/>
        </w:rPr>
        <w:t>solutions</w:t>
      </w:r>
      <w:r>
        <w:rPr>
          <w:rFonts w:eastAsia="等线" w:hint="eastAsia"/>
          <w:lang w:val="en-US" w:eastAsia="zh-CN"/>
        </w:rPr>
        <w:t xml:space="preserve"> to </w:t>
      </w:r>
      <w:r w:rsidRPr="006F37CC">
        <w:rPr>
          <w:rFonts w:eastAsia="等线"/>
          <w:lang w:val="en-US" w:eastAsia="zh-CN"/>
        </w:rPr>
        <w:t>include the actual PSCell ID</w:t>
      </w:r>
      <w:r>
        <w:rPr>
          <w:rFonts w:eastAsia="等线" w:hint="eastAsia"/>
          <w:lang w:val="en-US" w:eastAsia="zh-CN"/>
        </w:rPr>
        <w:t xml:space="preserve"> i</w:t>
      </w:r>
      <w:r w:rsidRPr="0042628A">
        <w:rPr>
          <w:rFonts w:eastAsia="等线"/>
          <w:lang w:val="en-US" w:eastAsia="zh-CN"/>
        </w:rPr>
        <w:t>n the DATA COLLECTION UPDATE message</w:t>
      </w:r>
      <w:r>
        <w:rPr>
          <w:rFonts w:eastAsia="等线" w:hint="eastAsia"/>
          <w:lang w:val="en-US" w:eastAsia="zh-CN"/>
        </w:rPr>
        <w:t>:</w:t>
      </w:r>
    </w:p>
    <w:p w14:paraId="336465B0" w14:textId="5323AC58" w:rsidR="006F37CC" w:rsidRDefault="006F37CC" w:rsidP="00732215">
      <w:pPr>
        <w:jc w:val="both"/>
        <w:rPr>
          <w:rFonts w:eastAsia="等线"/>
          <w:lang w:val="en-US" w:eastAsia="zh-CN"/>
        </w:rPr>
      </w:pPr>
      <w:r>
        <w:rPr>
          <w:rFonts w:eastAsia="等线" w:hint="eastAsia"/>
          <w:lang w:val="en-US" w:eastAsia="zh-CN"/>
        </w:rPr>
        <w:t xml:space="preserve">Option 1: To enhance </w:t>
      </w:r>
      <w:r w:rsidRPr="006F37CC">
        <w:rPr>
          <w:rFonts w:eastAsia="等线"/>
          <w:lang w:val="en-US" w:eastAsia="zh-CN"/>
        </w:rPr>
        <w:t>the UE Performance IE</w:t>
      </w:r>
      <w:r>
        <w:rPr>
          <w:rFonts w:eastAsia="等线" w:hint="eastAsia"/>
          <w:lang w:val="en-US" w:eastAsia="zh-CN"/>
        </w:rPr>
        <w:t xml:space="preserve"> to </w:t>
      </w:r>
      <w:r w:rsidRPr="006F37CC">
        <w:rPr>
          <w:rFonts w:eastAsia="等线"/>
          <w:lang w:val="en-US" w:eastAsia="zh-CN"/>
        </w:rPr>
        <w:t>include the actual PSCell ID</w:t>
      </w:r>
      <w:r>
        <w:rPr>
          <w:rFonts w:eastAsia="等线" w:hint="eastAsia"/>
          <w:lang w:val="en-US" w:eastAsia="zh-CN"/>
        </w:rPr>
        <w:t>;</w:t>
      </w:r>
    </w:p>
    <w:p w14:paraId="4492E9BD" w14:textId="6D236A94" w:rsidR="006F37CC" w:rsidRDefault="006F37CC" w:rsidP="00732215">
      <w:pPr>
        <w:jc w:val="both"/>
        <w:rPr>
          <w:rFonts w:eastAsia="等线"/>
          <w:lang w:val="en-US" w:eastAsia="zh-CN"/>
        </w:rPr>
      </w:pPr>
      <w:r>
        <w:rPr>
          <w:rFonts w:eastAsia="等线" w:hint="eastAsia"/>
          <w:lang w:val="en-US" w:eastAsia="zh-CN"/>
        </w:rPr>
        <w:t xml:space="preserve">Option 2: To enhance </w:t>
      </w:r>
      <w:r w:rsidRPr="006F37CC">
        <w:rPr>
          <w:rFonts w:eastAsia="等线"/>
          <w:lang w:val="en-US" w:eastAsia="zh-CN"/>
        </w:rPr>
        <w:t>the</w:t>
      </w:r>
      <w:r>
        <w:rPr>
          <w:rFonts w:eastAsia="等线" w:hint="eastAsia"/>
          <w:lang w:val="en-US" w:eastAsia="zh-CN"/>
        </w:rPr>
        <w:t xml:space="preserve"> </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r w:rsidRPr="006F37CC">
        <w:rPr>
          <w:rFonts w:eastAsia="等线"/>
          <w:lang w:val="en-US" w:eastAsia="zh-CN"/>
        </w:rPr>
        <w:t>IE</w:t>
      </w:r>
      <w:r>
        <w:rPr>
          <w:rFonts w:eastAsia="等线" w:hint="eastAsia"/>
          <w:lang w:val="en-US" w:eastAsia="zh-CN"/>
        </w:rPr>
        <w:t xml:space="preserve"> to </w:t>
      </w:r>
      <w:r w:rsidRPr="006F37CC">
        <w:rPr>
          <w:rFonts w:eastAsia="等线"/>
          <w:lang w:val="en-US" w:eastAsia="zh-CN"/>
        </w:rPr>
        <w:t>include the actual PSCell ID</w:t>
      </w:r>
      <w:r>
        <w:rPr>
          <w:rFonts w:eastAsia="等线" w:hint="eastAsia"/>
          <w:lang w:val="en-US" w:eastAsia="zh-CN"/>
        </w:rPr>
        <w:t>;</w:t>
      </w:r>
    </w:p>
    <w:p w14:paraId="50AAE067" w14:textId="1150C24B" w:rsidR="00824B97" w:rsidRDefault="00F33204" w:rsidP="00732215">
      <w:pPr>
        <w:jc w:val="both"/>
        <w:rPr>
          <w:rFonts w:eastAsia="等线"/>
          <w:lang w:val="en-US" w:eastAsia="zh-CN"/>
        </w:rPr>
      </w:pPr>
      <w:r>
        <w:rPr>
          <w:rFonts w:eastAsia="等线"/>
          <w:lang w:val="en-US" w:eastAsia="zh-CN"/>
        </w:rPr>
        <w:t>A</w:t>
      </w:r>
      <w:r>
        <w:rPr>
          <w:rFonts w:eastAsia="等线" w:hint="eastAsia"/>
          <w:lang w:val="en-US" w:eastAsia="zh-CN"/>
        </w:rPr>
        <w:t>s we mentioned above, the actual PSCell ID is</w:t>
      </w:r>
      <w:r w:rsidR="00B94C42">
        <w:rPr>
          <w:rFonts w:eastAsia="等线" w:hint="eastAsia"/>
          <w:lang w:val="en-US" w:eastAsia="zh-CN"/>
        </w:rPr>
        <w:t xml:space="preserve"> needed</w:t>
      </w:r>
      <w:r>
        <w:rPr>
          <w:rFonts w:eastAsia="等线" w:hint="eastAsia"/>
          <w:lang w:val="en-US" w:eastAsia="zh-CN"/>
        </w:rPr>
        <w:t xml:space="preserve"> to identify the correlation between the cell and the m</w:t>
      </w:r>
      <w:r w:rsidRPr="005B3C16">
        <w:rPr>
          <w:rFonts w:eastAsia="等线"/>
          <w:lang w:val="en-US" w:eastAsia="zh-CN"/>
        </w:rPr>
        <w:t xml:space="preserve">easured </w:t>
      </w:r>
      <w:r w:rsidRPr="00C33005">
        <w:rPr>
          <w:rFonts w:eastAsia="等线"/>
          <w:lang w:val="en-US" w:eastAsia="zh-CN"/>
        </w:rPr>
        <w:t>UE performance</w:t>
      </w:r>
      <w:r>
        <w:rPr>
          <w:rFonts w:eastAsia="等线" w:hint="eastAsia"/>
          <w:lang w:val="en-US" w:eastAsia="zh-CN"/>
        </w:rPr>
        <w:t xml:space="preserve"> reported by target SN. </w:t>
      </w:r>
      <w:r>
        <w:rPr>
          <w:rFonts w:eastAsia="等线"/>
          <w:lang w:val="en-US" w:eastAsia="zh-CN"/>
        </w:rPr>
        <w:t>F</w:t>
      </w:r>
      <w:r>
        <w:rPr>
          <w:rFonts w:eastAsia="等线" w:hint="eastAsia"/>
          <w:lang w:val="en-US" w:eastAsia="zh-CN"/>
        </w:rPr>
        <w:t xml:space="preserve">or this purpose, it </w:t>
      </w:r>
      <w:r w:rsidR="00A66334">
        <w:rPr>
          <w:rFonts w:eastAsia="等线"/>
          <w:lang w:val="en-US" w:eastAsia="zh-CN"/>
        </w:rPr>
        <w:t>seems</w:t>
      </w:r>
      <w:r>
        <w:rPr>
          <w:rFonts w:eastAsia="等线" w:hint="eastAsia"/>
          <w:lang w:val="en-US" w:eastAsia="zh-CN"/>
        </w:rPr>
        <w:t xml:space="preserve"> Option 1 is a </w:t>
      </w:r>
      <w:r w:rsidRPr="00F33204">
        <w:rPr>
          <w:rFonts w:eastAsia="等线"/>
          <w:lang w:val="en-US" w:eastAsia="zh-CN"/>
        </w:rPr>
        <w:t>straightforward</w:t>
      </w:r>
      <w:r>
        <w:rPr>
          <w:rFonts w:eastAsia="等线" w:hint="eastAsia"/>
          <w:lang w:val="en-US" w:eastAsia="zh-CN"/>
        </w:rPr>
        <w:t xml:space="preserve"> solution</w:t>
      </w:r>
      <w:r w:rsidR="00D84B52">
        <w:rPr>
          <w:rFonts w:eastAsia="等线" w:hint="eastAsia"/>
          <w:lang w:val="en-US" w:eastAsia="zh-CN"/>
        </w:rPr>
        <w:t xml:space="preserve"> to </w:t>
      </w:r>
      <w:r w:rsidR="00D84B52" w:rsidRPr="006F37CC">
        <w:rPr>
          <w:rFonts w:eastAsia="等线"/>
          <w:lang w:val="en-US" w:eastAsia="zh-CN"/>
        </w:rPr>
        <w:t>include the actual PSCell ID</w:t>
      </w:r>
      <w:r w:rsidR="00D84B52">
        <w:rPr>
          <w:rFonts w:eastAsia="等线" w:hint="eastAsia"/>
          <w:lang w:val="en-US" w:eastAsia="zh-CN"/>
        </w:rPr>
        <w:t xml:space="preserve">. </w:t>
      </w:r>
      <w:r w:rsidR="00EF5DCF">
        <w:rPr>
          <w:rFonts w:eastAsia="等线"/>
          <w:lang w:val="en-US" w:eastAsia="zh-CN"/>
        </w:rPr>
        <w:t>O</w:t>
      </w:r>
      <w:r w:rsidR="00EF5DCF">
        <w:rPr>
          <w:rFonts w:eastAsia="等线" w:hint="eastAsia"/>
          <w:lang w:val="en-US" w:eastAsia="zh-CN"/>
        </w:rPr>
        <w:t xml:space="preserve">n the other hand, </w:t>
      </w:r>
      <w:r w:rsidR="00CC2538">
        <w:rPr>
          <w:rFonts w:eastAsia="等线" w:hint="eastAsia"/>
          <w:lang w:val="en-US" w:eastAsia="zh-CN"/>
        </w:rPr>
        <w:t xml:space="preserve">Option 2 is a solution to follow the principle in Rel-18 </w:t>
      </w:r>
      <w:r w:rsidR="009F7F34">
        <w:rPr>
          <w:rFonts w:eastAsia="等线" w:hint="eastAsia"/>
          <w:lang w:val="en-US" w:eastAsia="zh-CN"/>
        </w:rPr>
        <w:t xml:space="preserve">since the </w:t>
      </w:r>
      <w:r w:rsidR="009F7F34">
        <w:rPr>
          <w:lang w:val="en-US" w:eastAsia="zh-CN"/>
        </w:rPr>
        <w:t xml:space="preserve">Measured </w:t>
      </w:r>
      <w:r w:rsidR="009F7F34">
        <w:rPr>
          <w:rFonts w:hint="eastAsia"/>
          <w:lang w:val="en-US" w:eastAsia="zh-CN"/>
        </w:rPr>
        <w:t xml:space="preserve">UE </w:t>
      </w:r>
      <w:r w:rsidR="009F7F34">
        <w:rPr>
          <w:lang w:val="en-US" w:eastAsia="zh-CN"/>
        </w:rPr>
        <w:t>T</w:t>
      </w:r>
      <w:r w:rsidR="009F7F34">
        <w:rPr>
          <w:rFonts w:hint="eastAsia"/>
          <w:lang w:val="en-US" w:eastAsia="zh-CN"/>
        </w:rPr>
        <w:t>rajectory IE</w:t>
      </w:r>
      <w:r w:rsidR="00CC2538">
        <w:rPr>
          <w:rFonts w:eastAsia="等线" w:hint="eastAsia"/>
          <w:lang w:val="en-US" w:eastAsia="zh-CN"/>
        </w:rPr>
        <w:t xml:space="preserve"> </w:t>
      </w:r>
      <w:r w:rsidR="009F7F34">
        <w:rPr>
          <w:rFonts w:eastAsia="等线" w:hint="eastAsia"/>
          <w:lang w:val="en-US" w:eastAsia="zh-CN"/>
        </w:rPr>
        <w:t>is used to contain information about cells that a UE has connected to.</w:t>
      </w:r>
      <w:r w:rsidR="00382BE5">
        <w:rPr>
          <w:rFonts w:eastAsia="等线" w:hint="eastAsia"/>
          <w:lang w:val="en-US" w:eastAsia="zh-CN"/>
        </w:rPr>
        <w:t xml:space="preserve"> </w:t>
      </w:r>
      <w:r w:rsidR="00382BE5">
        <w:rPr>
          <w:rFonts w:eastAsia="等线"/>
          <w:lang w:val="en-US" w:eastAsia="zh-CN"/>
        </w:rPr>
        <w:t>T</w:t>
      </w:r>
      <w:r w:rsidR="00382BE5">
        <w:rPr>
          <w:rFonts w:eastAsia="等线" w:hint="eastAsia"/>
          <w:lang w:val="en-US" w:eastAsia="zh-CN"/>
        </w:rPr>
        <w:t xml:space="preserve">herefore, we think </w:t>
      </w:r>
      <w:r w:rsidR="00382BE5">
        <w:rPr>
          <w:rFonts w:eastAsia="等线"/>
          <w:lang w:val="en-US" w:eastAsia="zh-CN"/>
        </w:rPr>
        <w:t>both</w:t>
      </w:r>
      <w:r w:rsidR="00382BE5">
        <w:rPr>
          <w:rFonts w:eastAsia="等线" w:hint="eastAsia"/>
          <w:lang w:val="en-US" w:eastAsia="zh-CN"/>
        </w:rPr>
        <w:t xml:space="preserve"> options are reasonable.</w:t>
      </w:r>
      <w:r w:rsidR="00DD19D5">
        <w:rPr>
          <w:rFonts w:eastAsia="等线" w:hint="eastAsia"/>
          <w:lang w:val="en-US" w:eastAsia="zh-CN"/>
        </w:rPr>
        <w:t xml:space="preserve"> </w:t>
      </w:r>
      <w:r w:rsidR="00DD19D5">
        <w:rPr>
          <w:rFonts w:eastAsia="等线"/>
          <w:lang w:val="en-US" w:eastAsia="zh-CN"/>
        </w:rPr>
        <w:t>C</w:t>
      </w:r>
      <w:r w:rsidR="00DD19D5">
        <w:rPr>
          <w:rFonts w:eastAsia="等线" w:hint="eastAsia"/>
          <w:lang w:val="en-US" w:eastAsia="zh-CN"/>
        </w:rPr>
        <w:t xml:space="preserve">onsidering there is no </w:t>
      </w:r>
      <w:r w:rsidR="00DD19D5" w:rsidRPr="00DD19D5">
        <w:rPr>
          <w:rFonts w:eastAsia="等线"/>
          <w:lang w:val="en-US" w:eastAsia="zh-CN"/>
        </w:rPr>
        <w:t>consensus to transfer the predicted/measured UE trajectory over NR-DC</w:t>
      </w:r>
      <w:r w:rsidR="00DD19D5">
        <w:rPr>
          <w:rFonts w:eastAsia="等线" w:hint="eastAsia"/>
          <w:lang w:val="en-US" w:eastAsia="zh-CN"/>
        </w:rPr>
        <w:t xml:space="preserve"> in SI phase, we sightly prefer to use Option 1 to </w:t>
      </w:r>
      <w:r w:rsidR="00DD19D5" w:rsidRPr="006F37CC">
        <w:rPr>
          <w:rFonts w:eastAsia="等线"/>
          <w:lang w:val="en-US" w:eastAsia="zh-CN"/>
        </w:rPr>
        <w:t>include the actual PSCell ID</w:t>
      </w:r>
      <w:r w:rsidR="00DD19D5">
        <w:rPr>
          <w:rFonts w:eastAsia="等线" w:hint="eastAsia"/>
          <w:lang w:val="en-US" w:eastAsia="zh-CN"/>
        </w:rPr>
        <w:t xml:space="preserve"> i</w:t>
      </w:r>
      <w:r w:rsidR="00DD19D5" w:rsidRPr="0042628A">
        <w:rPr>
          <w:rFonts w:eastAsia="等线"/>
          <w:lang w:val="en-US" w:eastAsia="zh-CN"/>
        </w:rPr>
        <w:t>n the DATA COLLECTION UPDATE message</w:t>
      </w:r>
      <w:r w:rsidR="00DD19D5">
        <w:rPr>
          <w:rFonts w:eastAsia="等线" w:hint="eastAsia"/>
          <w:lang w:val="en-US" w:eastAsia="zh-CN"/>
        </w:rPr>
        <w:t>.</w:t>
      </w:r>
    </w:p>
    <w:p w14:paraId="5FA2E43F" w14:textId="540E0D76" w:rsidR="006901B8" w:rsidRDefault="00107781" w:rsidP="00732215">
      <w:pPr>
        <w:jc w:val="both"/>
        <w:rPr>
          <w:rFonts w:eastAsia="等线"/>
          <w:lang w:val="en-US" w:eastAsia="zh-CN"/>
        </w:rPr>
      </w:pPr>
      <w:r w:rsidRPr="00EF18CE">
        <w:rPr>
          <w:rFonts w:eastAsia="等线" w:hint="eastAsia"/>
          <w:b/>
          <w:bCs/>
          <w:lang w:val="en-US" w:eastAsia="zh-CN"/>
        </w:rPr>
        <w:t xml:space="preserve">Proposal </w:t>
      </w:r>
      <w:r>
        <w:rPr>
          <w:rFonts w:eastAsia="等线" w:hint="eastAsia"/>
          <w:b/>
          <w:bCs/>
          <w:lang w:val="en-US" w:eastAsia="zh-CN"/>
        </w:rPr>
        <w:t>4</w:t>
      </w:r>
      <w:r w:rsidRPr="00EF18CE">
        <w:rPr>
          <w:rFonts w:eastAsia="等线" w:hint="eastAsia"/>
          <w:b/>
          <w:bCs/>
          <w:lang w:val="en-US" w:eastAsia="zh-CN"/>
        </w:rPr>
        <w:t>:</w:t>
      </w:r>
      <w:r>
        <w:rPr>
          <w:rFonts w:eastAsia="等线" w:hint="eastAsia"/>
          <w:b/>
          <w:bCs/>
          <w:lang w:val="en-US" w:eastAsia="zh-CN"/>
        </w:rPr>
        <w:t xml:space="preserve"> RAN3 to consider to </w:t>
      </w:r>
      <w:r w:rsidRPr="00107781">
        <w:rPr>
          <w:rFonts w:eastAsia="等线"/>
          <w:b/>
          <w:bCs/>
          <w:lang w:val="en-US" w:eastAsia="zh-CN"/>
        </w:rPr>
        <w:t>enhance the UE Performance IE</w:t>
      </w:r>
      <w:r>
        <w:rPr>
          <w:rFonts w:eastAsia="等线" w:hint="eastAsia"/>
          <w:b/>
          <w:bCs/>
          <w:lang w:val="en-US" w:eastAsia="zh-CN"/>
        </w:rPr>
        <w:t xml:space="preserve"> </w:t>
      </w:r>
      <w:r w:rsidRPr="00107781">
        <w:rPr>
          <w:rFonts w:eastAsia="等线"/>
          <w:b/>
          <w:bCs/>
          <w:lang w:val="en-US" w:eastAsia="zh-CN"/>
        </w:rPr>
        <w:t>in the DATA COLLECTION UPDATE message to include the actual PSCell ID</w:t>
      </w:r>
      <w:r>
        <w:rPr>
          <w:rFonts w:eastAsia="等线" w:hint="eastAsia"/>
          <w:b/>
          <w:bCs/>
          <w:lang w:val="en-US" w:eastAsia="zh-CN"/>
        </w:rPr>
        <w:t>.</w:t>
      </w:r>
    </w:p>
    <w:p w14:paraId="16E238E0" w14:textId="0D5524AE" w:rsidR="0030244E" w:rsidRPr="00F2579D" w:rsidRDefault="001E093F" w:rsidP="001E093F">
      <w:pPr>
        <w:pStyle w:val="20"/>
        <w:spacing w:before="360"/>
        <w:rPr>
          <w:sz w:val="28"/>
          <w:szCs w:val="28"/>
          <w:lang w:val="en-US" w:eastAsia="zh-CN"/>
        </w:rPr>
      </w:pPr>
      <w:r w:rsidRPr="001E093F">
        <w:rPr>
          <w:rFonts w:hint="eastAsia"/>
          <w:sz w:val="28"/>
          <w:szCs w:val="28"/>
          <w:lang w:val="en-US" w:eastAsia="zh-CN"/>
        </w:rPr>
        <w:t xml:space="preserve">2.3 </w:t>
      </w:r>
      <w:r w:rsidR="00F11F95">
        <w:rPr>
          <w:rFonts w:hint="eastAsia"/>
          <w:sz w:val="28"/>
          <w:szCs w:val="28"/>
          <w:lang w:val="en-US" w:eastAsia="zh-CN"/>
        </w:rPr>
        <w:t>T</w:t>
      </w:r>
      <w:r w:rsidR="00F11F95" w:rsidRPr="00F11F95">
        <w:rPr>
          <w:sz w:val="28"/>
          <w:szCs w:val="28"/>
          <w:lang w:val="en-US" w:eastAsia="zh-CN"/>
        </w:rPr>
        <w:t>rigger conditions</w:t>
      </w:r>
      <w:r w:rsidR="00F2579D">
        <w:rPr>
          <w:rFonts w:hint="eastAsia"/>
          <w:sz w:val="28"/>
          <w:szCs w:val="28"/>
          <w:lang w:val="en-US" w:eastAsia="zh-CN"/>
        </w:rPr>
        <w:t xml:space="preserve"> for </w:t>
      </w:r>
      <w:r w:rsidR="00F2579D" w:rsidRPr="00F2579D">
        <w:rPr>
          <w:sz w:val="28"/>
          <w:szCs w:val="28"/>
          <w:lang w:val="en-US" w:eastAsia="zh-CN"/>
        </w:rPr>
        <w:t>the collection of</w:t>
      </w:r>
      <w:r w:rsidR="00F2579D">
        <w:rPr>
          <w:rFonts w:hint="eastAsia"/>
          <w:sz w:val="28"/>
          <w:szCs w:val="28"/>
          <w:lang w:val="en-US" w:eastAsia="zh-CN"/>
        </w:rPr>
        <w:t xml:space="preserve"> measured </w:t>
      </w:r>
      <w:r w:rsidR="00F2579D">
        <w:rPr>
          <w:sz w:val="28"/>
          <w:szCs w:val="28"/>
          <w:lang w:val="en-US" w:eastAsia="zh-CN"/>
        </w:rPr>
        <w:t>information</w:t>
      </w:r>
      <w:r w:rsidR="00F2579D">
        <w:rPr>
          <w:rFonts w:hint="eastAsia"/>
          <w:sz w:val="28"/>
          <w:szCs w:val="28"/>
          <w:lang w:val="en-US" w:eastAsia="zh-CN"/>
        </w:rPr>
        <w:t xml:space="preserve"> </w:t>
      </w:r>
    </w:p>
    <w:p w14:paraId="583A3F4A" w14:textId="0988BF34" w:rsidR="001E093F" w:rsidRPr="003D649B" w:rsidRDefault="00F2579D" w:rsidP="00732215">
      <w:pPr>
        <w:jc w:val="both"/>
        <w:rPr>
          <w:rFonts w:eastAsia="等线"/>
          <w:b/>
          <w:lang w:val="en-US" w:eastAsia="zh-CN"/>
        </w:rPr>
      </w:pPr>
      <w:r w:rsidRPr="003D649B">
        <w:rPr>
          <w:b/>
          <w:color w:val="0000FF"/>
        </w:rPr>
        <w:t>Whether additional conditions (e.g., SCG activation) for starting the collection of UE performance are needed, pending the outcome of the discussion on UE performance in split architecture?</w:t>
      </w:r>
    </w:p>
    <w:p w14:paraId="0449F5E1" w14:textId="017B207D" w:rsidR="00D905AB" w:rsidRDefault="00D905AB" w:rsidP="00A93EB4">
      <w:pPr>
        <w:jc w:val="both"/>
        <w:rPr>
          <w:lang w:eastAsia="zh-CN"/>
        </w:rPr>
      </w:pPr>
      <w:r>
        <w:rPr>
          <w:rFonts w:hint="eastAsia"/>
          <w:lang w:eastAsia="zh-CN"/>
        </w:rPr>
        <w:t>In RAN3#126 meeting,</w:t>
      </w:r>
      <w:r w:rsidR="000208A0">
        <w:rPr>
          <w:rFonts w:hint="eastAsia"/>
          <w:lang w:eastAsia="zh-CN"/>
        </w:rPr>
        <w:t xml:space="preserve"> </w:t>
      </w:r>
      <w:r w:rsidR="000208A0" w:rsidRPr="000208A0">
        <w:rPr>
          <w:lang w:eastAsia="zh-CN"/>
        </w:rPr>
        <w:t>R3-247895</w:t>
      </w:r>
      <w:r w:rsidR="000208A0">
        <w:rPr>
          <w:rFonts w:hint="eastAsia"/>
          <w:lang w:eastAsia="zh-CN"/>
        </w:rPr>
        <w:t xml:space="preserve"> [3] the TP </w:t>
      </w:r>
      <w:r>
        <w:rPr>
          <w:rFonts w:hint="eastAsia"/>
          <w:lang w:eastAsia="zh-CN"/>
        </w:rPr>
        <w:t>to TS</w:t>
      </w:r>
      <w:r w:rsidR="00CB3596">
        <w:rPr>
          <w:rFonts w:hint="eastAsia"/>
          <w:lang w:eastAsia="zh-CN"/>
        </w:rPr>
        <w:t xml:space="preserve"> </w:t>
      </w:r>
      <w:r w:rsidRPr="00D905AB">
        <w:rPr>
          <w:lang w:eastAsia="zh-CN"/>
        </w:rPr>
        <w:t>38.423</w:t>
      </w:r>
      <w:r w:rsidR="00CB3596">
        <w:rPr>
          <w:rFonts w:hint="eastAsia"/>
          <w:lang w:eastAsia="zh-CN"/>
        </w:rPr>
        <w:t xml:space="preserve"> </w:t>
      </w:r>
      <w:r w:rsidR="00124848">
        <w:rPr>
          <w:rFonts w:hint="eastAsia"/>
          <w:lang w:eastAsia="zh-CN"/>
        </w:rPr>
        <w:t>was</w:t>
      </w:r>
      <w:r w:rsidR="00CB3596">
        <w:rPr>
          <w:rFonts w:hint="eastAsia"/>
          <w:lang w:eastAsia="zh-CN"/>
        </w:rPr>
        <w:t xml:space="preserve"> agreed to introduce </w:t>
      </w:r>
      <w:r w:rsidR="00CB3596">
        <w:t>the</w:t>
      </w:r>
      <w:r w:rsidR="00CB3596">
        <w:rPr>
          <w:i/>
        </w:rPr>
        <w:t xml:space="preserve"> Data Collection</w:t>
      </w:r>
      <w:r w:rsidR="00CB3596">
        <w:rPr>
          <w:i/>
          <w:lang w:eastAsia="ja-JP"/>
        </w:rPr>
        <w:t xml:space="preserve"> ID</w:t>
      </w:r>
      <w:r w:rsidR="00CB3596" w:rsidRPr="00127D4B">
        <w:rPr>
          <w:rFonts w:hint="eastAsia"/>
          <w:iCs/>
          <w:lang w:eastAsia="zh-CN"/>
        </w:rPr>
        <w:t xml:space="preserve"> </w:t>
      </w:r>
      <w:r w:rsidR="00CB3596">
        <w:rPr>
          <w:rFonts w:hint="eastAsia"/>
          <w:iCs/>
          <w:lang w:eastAsia="zh-CN"/>
        </w:rPr>
        <w:t xml:space="preserve">IE into the </w:t>
      </w:r>
      <w:r w:rsidR="00CB3596" w:rsidRPr="00FD0425">
        <w:t xml:space="preserve">S-NODE </w:t>
      </w:r>
      <w:r w:rsidR="00CB3596" w:rsidRPr="00FD0425">
        <w:rPr>
          <w:lang w:eastAsia="zh-CN"/>
        </w:rPr>
        <w:t>ADDITION</w:t>
      </w:r>
      <w:r w:rsidR="00CB3596" w:rsidRPr="00FD0425">
        <w:t xml:space="preserve"> REQUEST message</w:t>
      </w:r>
      <w:r w:rsidR="00CB3596">
        <w:rPr>
          <w:rFonts w:hint="eastAsia"/>
          <w:lang w:eastAsia="zh-CN"/>
        </w:rPr>
        <w:t xml:space="preserve"> for </w:t>
      </w:r>
      <w:r w:rsidR="00CB3596" w:rsidRPr="00CB3596">
        <w:rPr>
          <w:rFonts w:eastAsia="宋体"/>
          <w:lang w:val="en-US" w:eastAsia="zh-CN"/>
        </w:rPr>
        <w:t>the Data Collection Reporting and the Data Collection Reporting Initiation procedures</w:t>
      </w:r>
      <w:r w:rsidR="00CB3596">
        <w:rPr>
          <w:rFonts w:eastAsia="宋体" w:hint="eastAsia"/>
          <w:lang w:val="en-US" w:eastAsia="zh-CN"/>
        </w:rPr>
        <w:t>.</w:t>
      </w:r>
      <w:r w:rsidR="00124848">
        <w:rPr>
          <w:rFonts w:eastAsia="宋体" w:hint="eastAsia"/>
          <w:lang w:val="en-US" w:eastAsia="zh-CN"/>
        </w:rPr>
        <w:t xml:space="preserve"> </w:t>
      </w:r>
      <w:r w:rsidR="00124848">
        <w:rPr>
          <w:rFonts w:eastAsia="宋体"/>
          <w:lang w:val="en-US" w:eastAsia="zh-CN"/>
        </w:rPr>
        <w:t>A</w:t>
      </w:r>
      <w:r w:rsidR="00124848">
        <w:rPr>
          <w:rFonts w:eastAsia="宋体" w:hint="eastAsia"/>
          <w:lang w:val="en-US" w:eastAsia="zh-CN"/>
        </w:rPr>
        <w:t xml:space="preserve">nd </w:t>
      </w:r>
      <w:r w:rsidR="00292D09">
        <w:rPr>
          <w:rFonts w:eastAsia="宋体" w:hint="eastAsia"/>
          <w:lang w:val="en-US" w:eastAsia="zh-CN"/>
        </w:rPr>
        <w:t xml:space="preserve">the target </w:t>
      </w:r>
      <w:r w:rsidR="00124848">
        <w:rPr>
          <w:rFonts w:eastAsia="宋体" w:hint="eastAsia"/>
          <w:lang w:val="en-US" w:eastAsia="zh-CN"/>
        </w:rPr>
        <w:t xml:space="preserve">SN could </w:t>
      </w:r>
      <w:r w:rsidR="00124848" w:rsidRPr="004A2FBB">
        <w:rPr>
          <w:rFonts w:eastAsia="等线"/>
          <w:lang w:val="en-US" w:eastAsia="zh-CN"/>
        </w:rPr>
        <w:t>start</w:t>
      </w:r>
      <w:r w:rsidR="00124848">
        <w:rPr>
          <w:rFonts w:eastAsia="等线" w:hint="eastAsia"/>
          <w:lang w:val="en-US" w:eastAsia="zh-CN"/>
        </w:rPr>
        <w:t xml:space="preserve"> </w:t>
      </w:r>
      <w:r w:rsidR="00124848" w:rsidRPr="004A2FBB">
        <w:rPr>
          <w:rFonts w:eastAsia="等线"/>
          <w:lang w:val="en-US" w:eastAsia="zh-CN"/>
        </w:rPr>
        <w:t>the measured information collection for NR-DC</w:t>
      </w:r>
      <w:r w:rsidR="00124848" w:rsidRPr="00124848">
        <w:rPr>
          <w:rFonts w:eastAsia="宋体"/>
          <w:lang w:val="en-US" w:eastAsia="zh-CN"/>
        </w:rPr>
        <w:t xml:space="preserve"> </w:t>
      </w:r>
      <w:r w:rsidR="00124848">
        <w:rPr>
          <w:rFonts w:eastAsia="宋体" w:hint="eastAsia"/>
          <w:lang w:val="en-US" w:eastAsia="zh-CN"/>
        </w:rPr>
        <w:t xml:space="preserve">after </w:t>
      </w:r>
      <w:r w:rsidR="00124848" w:rsidRPr="00124848">
        <w:rPr>
          <w:rFonts w:eastAsia="宋体"/>
          <w:lang w:val="en-US" w:eastAsia="zh-CN"/>
        </w:rPr>
        <w:t xml:space="preserve">successful </w:t>
      </w:r>
      <w:r w:rsidR="00124848">
        <w:rPr>
          <w:rFonts w:eastAsia="宋体" w:hint="eastAsia"/>
          <w:lang w:val="en-US" w:eastAsia="zh-CN"/>
        </w:rPr>
        <w:t>SN</w:t>
      </w:r>
      <w:r w:rsidR="00124848" w:rsidRPr="00124848">
        <w:rPr>
          <w:rFonts w:eastAsia="宋体"/>
          <w:lang w:val="en-US" w:eastAsia="zh-CN"/>
        </w:rPr>
        <w:t xml:space="preserve"> addition</w:t>
      </w:r>
      <w:r w:rsidR="00124848">
        <w:rPr>
          <w:rFonts w:eastAsia="宋体" w:hint="eastAsia"/>
          <w:lang w:val="en-US" w:eastAsia="zh-CN"/>
        </w:rPr>
        <w:t xml:space="preserve"> </w:t>
      </w:r>
      <w:r w:rsidR="00124848">
        <w:rPr>
          <w:rFonts w:hint="eastAsia"/>
          <w:lang w:eastAsia="zh-CN"/>
        </w:rPr>
        <w:t xml:space="preserve">for </w:t>
      </w:r>
      <w:r w:rsidR="00124848" w:rsidRPr="003E3169">
        <w:rPr>
          <w:lang w:eastAsia="zh-CN"/>
        </w:rPr>
        <w:t>SN Addition</w:t>
      </w:r>
      <w:r w:rsidR="00124848">
        <w:rPr>
          <w:rFonts w:hint="eastAsia"/>
          <w:lang w:eastAsia="zh-CN"/>
        </w:rPr>
        <w:t xml:space="preserve"> and </w:t>
      </w:r>
      <w:r w:rsidR="00124848" w:rsidRPr="003E3169">
        <w:rPr>
          <w:lang w:eastAsia="zh-CN"/>
        </w:rPr>
        <w:t>MN-initiated SN change</w:t>
      </w:r>
      <w:r w:rsidR="00124848">
        <w:rPr>
          <w:rFonts w:hint="eastAsia"/>
          <w:lang w:eastAsia="zh-CN"/>
        </w:rPr>
        <w:t>.</w:t>
      </w:r>
    </w:p>
    <w:p w14:paraId="237D88BB" w14:textId="68AB72A6" w:rsidR="00512634" w:rsidRDefault="004D3459" w:rsidP="00A93EB4">
      <w:pPr>
        <w:jc w:val="both"/>
        <w:rPr>
          <w:rFonts w:eastAsia="宋体"/>
          <w:lang w:eastAsia="zh-CN"/>
        </w:rPr>
      </w:pPr>
      <w:r>
        <w:rPr>
          <w:rFonts w:hint="eastAsia"/>
          <w:lang w:eastAsia="zh-CN"/>
        </w:rPr>
        <w:t>A</w:t>
      </w:r>
      <w:r w:rsidRPr="004D3459">
        <w:rPr>
          <w:lang w:eastAsia="zh-CN"/>
        </w:rPr>
        <w:t>s we know</w:t>
      </w:r>
      <w:r>
        <w:rPr>
          <w:rFonts w:hint="eastAsia"/>
          <w:lang w:eastAsia="zh-CN"/>
        </w:rPr>
        <w:t xml:space="preserve">, the </w:t>
      </w:r>
      <w:r w:rsidRPr="004D1A72">
        <w:rPr>
          <w:rFonts w:eastAsia="宋体"/>
          <w:lang w:eastAsia="zh-CN"/>
        </w:rPr>
        <w:t>activation/deactivation mechanism of SCG</w:t>
      </w:r>
      <w:r>
        <w:rPr>
          <w:rFonts w:hint="eastAsia"/>
          <w:lang w:eastAsia="zh-CN"/>
        </w:rPr>
        <w:t xml:space="preserve"> was introduced as an </w:t>
      </w:r>
      <w:r w:rsidRPr="004D3459">
        <w:rPr>
          <w:lang w:eastAsia="zh-CN"/>
        </w:rPr>
        <w:t>independent function</w:t>
      </w:r>
      <w:r>
        <w:rPr>
          <w:rFonts w:hint="eastAsia"/>
          <w:lang w:eastAsia="zh-CN"/>
        </w:rPr>
        <w:t xml:space="preserve"> in Rel-17 t</w:t>
      </w:r>
      <w:r w:rsidRPr="004D3459">
        <w:rPr>
          <w:lang w:eastAsia="zh-CN"/>
        </w:rPr>
        <w:t xml:space="preserve">o </w:t>
      </w:r>
      <w:r w:rsidR="001F1FAD">
        <w:rPr>
          <w:rFonts w:eastAsia="宋体"/>
          <w:lang w:eastAsia="zh-CN"/>
        </w:rPr>
        <w:t>enable reasonable UE battery consumption while having fast usage of SCG when (NG)EN-DC or NR-DC is configured</w:t>
      </w:r>
      <w:r>
        <w:rPr>
          <w:rFonts w:hint="eastAsia"/>
          <w:lang w:eastAsia="zh-CN"/>
        </w:rPr>
        <w:t>.</w:t>
      </w:r>
      <w:r w:rsidR="001F1FAD">
        <w:rPr>
          <w:rFonts w:hint="eastAsia"/>
          <w:lang w:eastAsia="zh-CN"/>
        </w:rPr>
        <w:t xml:space="preserve"> </w:t>
      </w:r>
      <w:r w:rsidR="001F1FAD">
        <w:rPr>
          <w:rFonts w:eastAsia="宋体"/>
        </w:rPr>
        <w:lastRenderedPageBreak/>
        <w:t>While the SCG is deactivated, there is no transmission via SCG RLC bearers.</w:t>
      </w:r>
      <w:r w:rsidR="00F47D0F">
        <w:rPr>
          <w:rFonts w:eastAsia="宋体" w:hint="eastAsia"/>
          <w:lang w:eastAsia="zh-CN"/>
        </w:rPr>
        <w:t xml:space="preserve"> </w:t>
      </w:r>
      <w:r w:rsidR="004472D4">
        <w:rPr>
          <w:rFonts w:eastAsia="宋体"/>
          <w:lang w:eastAsia="zh-CN"/>
        </w:rPr>
        <w:t>T</w:t>
      </w:r>
      <w:r w:rsidR="004472D4">
        <w:rPr>
          <w:rFonts w:eastAsia="宋体" w:hint="eastAsia"/>
          <w:lang w:eastAsia="zh-CN"/>
        </w:rPr>
        <w:t xml:space="preserve">hat means </w:t>
      </w:r>
      <w:r w:rsidR="00DF062B">
        <w:rPr>
          <w:rFonts w:eastAsia="宋体" w:hint="eastAsia"/>
          <w:lang w:eastAsia="zh-CN"/>
        </w:rPr>
        <w:t xml:space="preserve">the network may not be deployed both NR-DC and SCG </w:t>
      </w:r>
      <w:r w:rsidR="00DF062B" w:rsidRPr="004D1A72">
        <w:rPr>
          <w:rFonts w:eastAsia="宋体"/>
          <w:lang w:eastAsia="zh-CN"/>
        </w:rPr>
        <w:t>activation/deactivation</w:t>
      </w:r>
      <w:r w:rsidR="00DF062B">
        <w:rPr>
          <w:rFonts w:eastAsia="宋体" w:hint="eastAsia"/>
          <w:lang w:eastAsia="zh-CN"/>
        </w:rPr>
        <w:t xml:space="preserve">. </w:t>
      </w:r>
      <w:r w:rsidR="00DF062B">
        <w:rPr>
          <w:rFonts w:eastAsia="宋体"/>
          <w:lang w:eastAsia="zh-CN"/>
        </w:rPr>
        <w:t>I</w:t>
      </w:r>
      <w:r w:rsidR="00DF062B">
        <w:rPr>
          <w:rFonts w:eastAsia="宋体" w:hint="eastAsia"/>
          <w:lang w:eastAsia="zh-CN"/>
        </w:rPr>
        <w:t xml:space="preserve">n other words, the </w:t>
      </w:r>
      <w:r w:rsidR="00DF062B">
        <w:rPr>
          <w:rFonts w:eastAsia="宋体"/>
          <w:lang w:eastAsia="zh-CN"/>
        </w:rPr>
        <w:t>network</w:t>
      </w:r>
      <w:r w:rsidR="00DF062B">
        <w:rPr>
          <w:rFonts w:eastAsia="宋体" w:hint="eastAsia"/>
          <w:lang w:eastAsia="zh-CN"/>
        </w:rPr>
        <w:t xml:space="preserve"> deployed with </w:t>
      </w:r>
      <w:r w:rsidR="00DF062B">
        <w:rPr>
          <w:rFonts w:eastAsia="宋体"/>
          <w:lang w:eastAsia="zh-CN"/>
        </w:rPr>
        <w:t>NR-DC</w:t>
      </w:r>
      <w:r w:rsidR="00DF062B">
        <w:rPr>
          <w:rFonts w:eastAsia="宋体" w:hint="eastAsia"/>
          <w:lang w:eastAsia="zh-CN"/>
        </w:rPr>
        <w:t xml:space="preserve"> may not supports SCG </w:t>
      </w:r>
      <w:r w:rsidR="00DF062B" w:rsidRPr="004D1A72">
        <w:rPr>
          <w:rFonts w:eastAsia="宋体"/>
          <w:lang w:eastAsia="zh-CN"/>
        </w:rPr>
        <w:t>activation/deactivation</w:t>
      </w:r>
      <w:r w:rsidR="00DF062B" w:rsidRPr="00DF062B">
        <w:rPr>
          <w:rFonts w:eastAsia="宋体"/>
          <w:lang w:eastAsia="zh-CN"/>
        </w:rPr>
        <w:t xml:space="preserve"> </w:t>
      </w:r>
      <w:r w:rsidR="00DF062B" w:rsidRPr="004D1A72">
        <w:rPr>
          <w:rFonts w:eastAsia="宋体"/>
          <w:lang w:eastAsia="zh-CN"/>
        </w:rPr>
        <w:t>mechanism</w:t>
      </w:r>
      <w:r w:rsidR="00DF062B">
        <w:rPr>
          <w:rFonts w:eastAsia="宋体" w:hint="eastAsia"/>
          <w:lang w:eastAsia="zh-CN"/>
        </w:rPr>
        <w:t>.</w:t>
      </w:r>
      <w:r w:rsidR="002F5630">
        <w:rPr>
          <w:rFonts w:eastAsia="宋体" w:hint="eastAsia"/>
          <w:lang w:eastAsia="zh-CN"/>
        </w:rPr>
        <w:t xml:space="preserve"> </w:t>
      </w:r>
    </w:p>
    <w:p w14:paraId="3C1B58CD" w14:textId="002A7569" w:rsidR="005912A0" w:rsidRDefault="005912A0" w:rsidP="00A93EB4">
      <w:pPr>
        <w:jc w:val="both"/>
        <w:rPr>
          <w:rFonts w:eastAsia="宋体"/>
          <w:lang w:eastAsia="zh-CN"/>
        </w:rPr>
      </w:pPr>
      <w:r>
        <w:rPr>
          <w:rFonts w:eastAsia="等线" w:hint="eastAsia"/>
          <w:b/>
          <w:bCs/>
          <w:lang w:val="en-US" w:eastAsia="zh-CN"/>
        </w:rPr>
        <w:t>Observation 5: T</w:t>
      </w:r>
      <w:r w:rsidRPr="009D20AB">
        <w:rPr>
          <w:rFonts w:eastAsia="等线"/>
          <w:b/>
          <w:bCs/>
          <w:lang w:val="en-US" w:eastAsia="zh-CN"/>
        </w:rPr>
        <w:t>he activation/deactivation mechanism of SCG was introduced as an independent function in Rel-17 to enable reasonable UE battery consumption while having fast usage of SCG when (NG)EN-DC or NR-DC is configured.</w:t>
      </w:r>
      <w:r>
        <w:rPr>
          <w:rFonts w:eastAsia="等线" w:hint="eastAsia"/>
          <w:b/>
          <w:bCs/>
          <w:lang w:val="en-US" w:eastAsia="zh-CN"/>
        </w:rPr>
        <w:t xml:space="preserve"> </w:t>
      </w:r>
      <w:r w:rsidRPr="009D20AB">
        <w:rPr>
          <w:rFonts w:eastAsia="等线"/>
          <w:b/>
          <w:bCs/>
          <w:lang w:val="en-US" w:eastAsia="zh-CN"/>
        </w:rPr>
        <w:t>That means</w:t>
      </w:r>
      <w:r>
        <w:rPr>
          <w:rFonts w:eastAsia="等线" w:hint="eastAsia"/>
          <w:b/>
          <w:bCs/>
          <w:lang w:val="en-US" w:eastAsia="zh-CN"/>
        </w:rPr>
        <w:t xml:space="preserve"> </w:t>
      </w:r>
      <w:r w:rsidRPr="009D20AB">
        <w:rPr>
          <w:rFonts w:eastAsia="等线"/>
          <w:b/>
          <w:bCs/>
          <w:lang w:val="en-US" w:eastAsia="zh-CN"/>
        </w:rPr>
        <w:t>the network deployed with NR-DC may not supports SCG activation/deactivation mechanism.</w:t>
      </w:r>
    </w:p>
    <w:p w14:paraId="170EB893" w14:textId="5BD79924" w:rsidR="007216E2" w:rsidRPr="008459C1" w:rsidRDefault="007216E2" w:rsidP="007216E2">
      <w:pPr>
        <w:jc w:val="both"/>
        <w:rPr>
          <w:lang w:eastAsia="zh-CN"/>
        </w:rPr>
      </w:pPr>
      <w:r w:rsidRPr="00DE79D3">
        <w:rPr>
          <w:rFonts w:eastAsia="等线" w:hint="eastAsia"/>
          <w:lang w:val="en-US" w:eastAsia="zh-CN"/>
        </w:rPr>
        <w:t xml:space="preserve">For </w:t>
      </w:r>
      <w:r>
        <w:rPr>
          <w:rFonts w:eastAsia="等线" w:hint="eastAsia"/>
          <w:lang w:val="en-US" w:eastAsia="zh-CN"/>
        </w:rPr>
        <w:t xml:space="preserve">the network </w:t>
      </w:r>
      <w:r w:rsidRPr="00DE79D3">
        <w:rPr>
          <w:rFonts w:eastAsia="等线"/>
          <w:lang w:val="en-US" w:eastAsia="zh-CN"/>
        </w:rPr>
        <w:t>deployed with NR-DC</w:t>
      </w:r>
      <w:r>
        <w:rPr>
          <w:rFonts w:eastAsia="等线" w:hint="eastAsia"/>
          <w:lang w:val="en-US" w:eastAsia="zh-CN"/>
        </w:rPr>
        <w:t xml:space="preserve"> but does not </w:t>
      </w:r>
      <w:r w:rsidRPr="00DE79D3">
        <w:rPr>
          <w:rFonts w:eastAsia="等线"/>
          <w:lang w:val="en-US" w:eastAsia="zh-CN"/>
        </w:rPr>
        <w:t>support SCG activation/deactivation mechanism</w:t>
      </w:r>
      <w:r>
        <w:rPr>
          <w:rFonts w:eastAsia="等线" w:hint="eastAsia"/>
          <w:lang w:val="en-US" w:eastAsia="zh-CN"/>
        </w:rPr>
        <w:t xml:space="preserve">, </w:t>
      </w:r>
      <w:r w:rsidRPr="00DE79D3">
        <w:rPr>
          <w:rFonts w:eastAsia="等线"/>
          <w:lang w:val="en-US" w:eastAsia="zh-CN"/>
        </w:rPr>
        <w:t>successful S-NG-RAN node addition</w:t>
      </w:r>
      <w:r>
        <w:rPr>
          <w:rFonts w:eastAsia="等线" w:hint="eastAsia"/>
          <w:lang w:val="en-US" w:eastAsia="zh-CN"/>
        </w:rPr>
        <w:t xml:space="preserve"> means SCG is </w:t>
      </w:r>
      <w:r w:rsidRPr="00EB7923">
        <w:rPr>
          <w:lang w:eastAsia="zh-CN"/>
        </w:rPr>
        <w:t>activat</w:t>
      </w:r>
      <w:r>
        <w:rPr>
          <w:rFonts w:hint="eastAsia"/>
          <w:lang w:eastAsia="zh-CN"/>
        </w:rPr>
        <w:t xml:space="preserve">ed </w:t>
      </w:r>
      <w:r w:rsidRPr="00DE79D3">
        <w:rPr>
          <w:lang w:eastAsia="zh-CN"/>
        </w:rPr>
        <w:t>simultaneous</w:t>
      </w:r>
      <w:r>
        <w:rPr>
          <w:rFonts w:hint="eastAsia"/>
          <w:lang w:eastAsia="zh-CN"/>
        </w:rPr>
        <w:t>ly.</w:t>
      </w:r>
      <w:r w:rsidR="008459C1">
        <w:rPr>
          <w:rFonts w:hint="eastAsia"/>
          <w:lang w:eastAsia="zh-CN"/>
        </w:rPr>
        <w:t xml:space="preserve"> </w:t>
      </w:r>
      <w:r w:rsidR="008459C1">
        <w:rPr>
          <w:lang w:eastAsia="zh-CN"/>
        </w:rPr>
        <w:t>I</w:t>
      </w:r>
      <w:r w:rsidR="008459C1">
        <w:rPr>
          <w:rFonts w:hint="eastAsia"/>
          <w:lang w:eastAsia="zh-CN"/>
        </w:rPr>
        <w:t xml:space="preserve">n this </w:t>
      </w:r>
      <w:r w:rsidR="008459C1">
        <w:rPr>
          <w:lang w:eastAsia="zh-CN"/>
        </w:rPr>
        <w:t>scenario</w:t>
      </w:r>
      <w:r w:rsidR="008459C1">
        <w:rPr>
          <w:rFonts w:hint="eastAsia"/>
          <w:lang w:eastAsia="zh-CN"/>
        </w:rPr>
        <w:t xml:space="preserve">, </w:t>
      </w:r>
      <w:r w:rsidR="008459C1" w:rsidRPr="00EB7923">
        <w:rPr>
          <w:lang w:eastAsia="zh-CN"/>
        </w:rPr>
        <w:t>the collection of UE performance in target SN</w:t>
      </w:r>
      <w:r w:rsidR="008459C1">
        <w:rPr>
          <w:rFonts w:hint="eastAsia"/>
          <w:lang w:eastAsia="zh-CN"/>
        </w:rPr>
        <w:t xml:space="preserve"> is under the condition that </w:t>
      </w:r>
      <w:r w:rsidR="008459C1">
        <w:rPr>
          <w:rFonts w:eastAsia="宋体"/>
        </w:rPr>
        <w:t>there is transmission via SCG RLC bearers</w:t>
      </w:r>
      <w:r w:rsidR="008459C1">
        <w:rPr>
          <w:rFonts w:eastAsia="宋体" w:hint="eastAsia"/>
          <w:lang w:eastAsia="zh-CN"/>
        </w:rPr>
        <w:t>.</w:t>
      </w:r>
      <w:r w:rsidR="008459C1">
        <w:rPr>
          <w:rFonts w:hint="eastAsia"/>
          <w:lang w:eastAsia="zh-CN"/>
        </w:rPr>
        <w:t xml:space="preserve"> </w:t>
      </w:r>
    </w:p>
    <w:p w14:paraId="7080C4E7" w14:textId="741B51FB" w:rsidR="007216E2" w:rsidRDefault="007216E2" w:rsidP="007216E2">
      <w:pPr>
        <w:jc w:val="both"/>
        <w:rPr>
          <w:rFonts w:eastAsia="宋体"/>
          <w:lang w:eastAsia="zh-CN"/>
        </w:rPr>
      </w:pPr>
      <w:r w:rsidRPr="00DE79D3">
        <w:rPr>
          <w:rFonts w:eastAsia="等线" w:hint="eastAsia"/>
          <w:lang w:val="en-US" w:eastAsia="zh-CN"/>
        </w:rPr>
        <w:t xml:space="preserve">For </w:t>
      </w:r>
      <w:r>
        <w:rPr>
          <w:rFonts w:eastAsia="等线" w:hint="eastAsia"/>
          <w:lang w:val="en-US" w:eastAsia="zh-CN"/>
        </w:rPr>
        <w:t xml:space="preserve">the network </w:t>
      </w:r>
      <w:r w:rsidRPr="00DE79D3">
        <w:rPr>
          <w:rFonts w:eastAsia="等线"/>
          <w:lang w:val="en-US" w:eastAsia="zh-CN"/>
        </w:rPr>
        <w:t>deployed with NR-DC</w:t>
      </w:r>
      <w:r>
        <w:rPr>
          <w:rFonts w:eastAsia="等线" w:hint="eastAsia"/>
          <w:lang w:val="en-US" w:eastAsia="zh-CN"/>
        </w:rPr>
        <w:t xml:space="preserve"> and </w:t>
      </w:r>
      <w:r w:rsidRPr="00DE79D3">
        <w:rPr>
          <w:rFonts w:eastAsia="等线"/>
          <w:lang w:val="en-US" w:eastAsia="zh-CN"/>
        </w:rPr>
        <w:t>SCG activation/deactivation mechanism</w:t>
      </w:r>
      <w:r>
        <w:rPr>
          <w:rFonts w:eastAsia="等线" w:hint="eastAsia"/>
          <w:lang w:val="en-US" w:eastAsia="zh-CN"/>
        </w:rPr>
        <w:t xml:space="preserve">, </w:t>
      </w:r>
      <w:r w:rsidRPr="00DE79D3">
        <w:rPr>
          <w:rFonts w:eastAsia="等线"/>
          <w:lang w:val="en-US" w:eastAsia="zh-CN"/>
        </w:rPr>
        <w:t>successful S-NG-RAN node addition</w:t>
      </w:r>
      <w:r>
        <w:rPr>
          <w:rFonts w:eastAsia="等线" w:hint="eastAsia"/>
          <w:lang w:val="en-US" w:eastAsia="zh-CN"/>
        </w:rPr>
        <w:t xml:space="preserve"> does not mean SCG is </w:t>
      </w:r>
      <w:r w:rsidRPr="00EB7923">
        <w:rPr>
          <w:lang w:eastAsia="zh-CN"/>
        </w:rPr>
        <w:t>activat</w:t>
      </w:r>
      <w:r>
        <w:rPr>
          <w:rFonts w:hint="eastAsia"/>
          <w:lang w:eastAsia="zh-CN"/>
        </w:rPr>
        <w:t xml:space="preserve">ed </w:t>
      </w:r>
      <w:r w:rsidRPr="00DE79D3">
        <w:rPr>
          <w:lang w:eastAsia="zh-CN"/>
        </w:rPr>
        <w:t>simultaneous</w:t>
      </w:r>
      <w:r>
        <w:rPr>
          <w:rFonts w:hint="eastAsia"/>
          <w:lang w:eastAsia="zh-CN"/>
        </w:rPr>
        <w:t xml:space="preserve">ly. Therefore, </w:t>
      </w:r>
      <w:r w:rsidR="00C93EDF">
        <w:rPr>
          <w:rFonts w:hint="eastAsia"/>
          <w:lang w:eastAsia="zh-CN"/>
        </w:rPr>
        <w:t xml:space="preserve">in order to maintain the consistency of the target SN behaviour, </w:t>
      </w:r>
      <w:r>
        <w:rPr>
          <w:rFonts w:hint="eastAsia"/>
          <w:lang w:eastAsia="zh-CN"/>
        </w:rPr>
        <w:t xml:space="preserve">the </w:t>
      </w:r>
      <w:r>
        <w:rPr>
          <w:lang w:eastAsia="zh-CN"/>
        </w:rPr>
        <w:t>additional</w:t>
      </w:r>
      <w:r>
        <w:rPr>
          <w:rFonts w:hint="eastAsia"/>
          <w:lang w:eastAsia="zh-CN"/>
        </w:rPr>
        <w:t xml:space="preserve"> condition (e.g., </w:t>
      </w:r>
      <w:r w:rsidRPr="00EB7923">
        <w:rPr>
          <w:lang w:eastAsia="zh-CN"/>
        </w:rPr>
        <w:t>SCG activation</w:t>
      </w:r>
      <w:r>
        <w:rPr>
          <w:rFonts w:hint="eastAsia"/>
          <w:lang w:eastAsia="zh-CN"/>
        </w:rPr>
        <w:t xml:space="preserve">) is needed to ensure </w:t>
      </w:r>
      <w:r w:rsidRPr="00EB7923">
        <w:rPr>
          <w:lang w:eastAsia="zh-CN"/>
        </w:rPr>
        <w:t>the collection of UE performance in target SN</w:t>
      </w:r>
      <w:r>
        <w:rPr>
          <w:rFonts w:hint="eastAsia"/>
          <w:lang w:eastAsia="zh-CN"/>
        </w:rPr>
        <w:t xml:space="preserve"> is under the condition that </w:t>
      </w:r>
      <w:r>
        <w:rPr>
          <w:rFonts w:eastAsia="宋体"/>
        </w:rPr>
        <w:t>there is transmission via SCG RLC bearers</w:t>
      </w:r>
      <w:r>
        <w:rPr>
          <w:rFonts w:eastAsia="宋体" w:hint="eastAsia"/>
          <w:lang w:eastAsia="zh-CN"/>
        </w:rPr>
        <w:t>.</w:t>
      </w:r>
    </w:p>
    <w:p w14:paraId="282C77CB" w14:textId="5AC44AD0" w:rsidR="00BA620A" w:rsidRDefault="00BA620A" w:rsidP="007216E2">
      <w:pPr>
        <w:jc w:val="both"/>
        <w:rPr>
          <w:lang w:eastAsia="zh-CN"/>
        </w:rPr>
      </w:pPr>
      <w:r>
        <w:rPr>
          <w:rFonts w:eastAsia="等线" w:hint="eastAsia"/>
          <w:b/>
          <w:bCs/>
          <w:lang w:val="en-US" w:eastAsia="zh-CN"/>
        </w:rPr>
        <w:t xml:space="preserve">Observation 6: </w:t>
      </w:r>
      <w:r w:rsidRPr="00BA620A">
        <w:rPr>
          <w:rFonts w:eastAsia="等线"/>
          <w:b/>
          <w:bCs/>
          <w:lang w:val="en-US" w:eastAsia="zh-CN"/>
        </w:rPr>
        <w:t>For the network deployed with NR-DC but does not support SCG activation/deactivation mechanism, successful S-NG-RAN node addition means SCG is activated simultaneously.</w:t>
      </w:r>
      <w:r>
        <w:rPr>
          <w:rFonts w:eastAsia="等线" w:hint="eastAsia"/>
          <w:b/>
          <w:bCs/>
          <w:lang w:val="en-US" w:eastAsia="zh-CN"/>
        </w:rPr>
        <w:t xml:space="preserve"> </w:t>
      </w:r>
      <w:r>
        <w:rPr>
          <w:rFonts w:eastAsia="等线"/>
          <w:b/>
          <w:bCs/>
          <w:lang w:val="en-US" w:eastAsia="zh-CN"/>
        </w:rPr>
        <w:t>B</w:t>
      </w:r>
      <w:r>
        <w:rPr>
          <w:rFonts w:eastAsia="等线" w:hint="eastAsia"/>
          <w:b/>
          <w:bCs/>
          <w:lang w:val="en-US" w:eastAsia="zh-CN"/>
        </w:rPr>
        <w:t>ut f</w:t>
      </w:r>
      <w:r w:rsidRPr="00BA620A">
        <w:rPr>
          <w:rFonts w:eastAsia="等线"/>
          <w:b/>
          <w:bCs/>
          <w:lang w:val="en-US" w:eastAsia="zh-CN"/>
        </w:rPr>
        <w:t>or the network deployed with NR-DC and SCG activation/deactivation mechanism, successful S-NG-RAN node addition does not mean SCG is activated simultaneously.</w:t>
      </w:r>
    </w:p>
    <w:p w14:paraId="4D282148" w14:textId="7E1F3E00" w:rsidR="005909B0" w:rsidRDefault="005909B0" w:rsidP="00A93EB4">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5</w:t>
      </w:r>
      <w:r w:rsidRPr="00EF18CE">
        <w:rPr>
          <w:rFonts w:eastAsia="等线" w:hint="eastAsia"/>
          <w:b/>
          <w:bCs/>
          <w:lang w:val="en-US" w:eastAsia="zh-CN"/>
        </w:rPr>
        <w:t>:</w:t>
      </w:r>
      <w:r>
        <w:rPr>
          <w:rFonts w:eastAsia="等线" w:hint="eastAsia"/>
          <w:b/>
          <w:bCs/>
          <w:lang w:val="en-US" w:eastAsia="zh-CN"/>
        </w:rPr>
        <w:t xml:space="preserve"> </w:t>
      </w:r>
      <w:r w:rsidR="008346F6" w:rsidRPr="008346F6">
        <w:rPr>
          <w:rFonts w:eastAsia="等线"/>
          <w:b/>
          <w:bCs/>
          <w:lang w:val="en-US" w:eastAsia="zh-CN"/>
        </w:rPr>
        <w:t>For the network deployed with NR-DC and SCG activation/deactivation mechanism,</w:t>
      </w:r>
      <w:r w:rsidR="008346F6">
        <w:rPr>
          <w:rFonts w:eastAsia="等线" w:hint="eastAsia"/>
          <w:b/>
          <w:bCs/>
          <w:lang w:val="en-US" w:eastAsia="zh-CN"/>
        </w:rPr>
        <w:t xml:space="preserve"> t</w:t>
      </w:r>
      <w:r w:rsidR="0028432F" w:rsidRPr="0028432F">
        <w:rPr>
          <w:rFonts w:eastAsia="等线"/>
          <w:b/>
          <w:bCs/>
          <w:lang w:val="en-US" w:eastAsia="zh-CN"/>
        </w:rPr>
        <w:t>he additional condition (e.g., SCG activation) is needed to ensure the collection of UE performance in target SN is under the condition that there is transmission via SCG RLC bearers.</w:t>
      </w:r>
    </w:p>
    <w:p w14:paraId="5D212FC1" w14:textId="30B6BEC4" w:rsidR="005909B0" w:rsidRPr="005909B0" w:rsidRDefault="005909B0" w:rsidP="00A93EB4">
      <w:pPr>
        <w:jc w:val="both"/>
        <w:rPr>
          <w:lang w:eastAsia="zh-CN"/>
        </w:rPr>
      </w:pPr>
      <w:r w:rsidRPr="005909B0">
        <w:rPr>
          <w:rFonts w:eastAsia="等线"/>
          <w:lang w:val="en-US" w:eastAsia="zh-CN"/>
        </w:rPr>
        <w:t>And</w:t>
      </w:r>
      <w:r w:rsidRPr="005909B0">
        <w:rPr>
          <w:rFonts w:eastAsia="等线" w:hint="eastAsia"/>
          <w:lang w:val="en-US" w:eastAsia="zh-CN"/>
        </w:rPr>
        <w:t xml:space="preserve"> we have the following </w:t>
      </w:r>
      <w:r>
        <w:rPr>
          <w:rFonts w:eastAsia="等线" w:hint="eastAsia"/>
          <w:lang w:val="en-US" w:eastAsia="zh-CN"/>
        </w:rPr>
        <w:t xml:space="preserve">text </w:t>
      </w:r>
      <w:r w:rsidRPr="005909B0">
        <w:rPr>
          <w:rFonts w:eastAsia="等线" w:hint="eastAsia"/>
          <w:lang w:val="en-US" w:eastAsia="zh-CN"/>
        </w:rPr>
        <w:t xml:space="preserve">proposal to introduce the </w:t>
      </w:r>
      <w:r w:rsidRPr="005909B0">
        <w:rPr>
          <w:rFonts w:eastAsia="等线"/>
          <w:lang w:val="en-US" w:eastAsia="zh-CN"/>
        </w:rPr>
        <w:t>additional condition</w:t>
      </w:r>
      <w:r>
        <w:rPr>
          <w:rFonts w:eastAsia="等线" w:hint="eastAsia"/>
          <w:lang w:val="en-US" w:eastAsia="zh-CN"/>
        </w:rPr>
        <w:t>:</w:t>
      </w:r>
    </w:p>
    <w:p w14:paraId="30DE6AA6" w14:textId="0A7CC4D1" w:rsidR="005909B0" w:rsidRDefault="005909B0" w:rsidP="005909B0">
      <w:pPr>
        <w:rPr>
          <w:ins w:id="13" w:author="作者"/>
          <w:b/>
        </w:rPr>
      </w:pPr>
      <w:ins w:id="14" w:author="作者">
        <w:r>
          <w:rPr>
            <w:b/>
          </w:rPr>
          <w:t>Interaction with the Data Collection Reporting Initiation and the Data Collection Reporting</w:t>
        </w:r>
        <w:r>
          <w:rPr>
            <w:rFonts w:eastAsia="宋体" w:hint="eastAsia"/>
            <w:b/>
            <w:lang w:val="en-US" w:eastAsia="zh-CN"/>
          </w:rPr>
          <w:t xml:space="preserve"> </w:t>
        </w:r>
        <w:r>
          <w:rPr>
            <w:b/>
          </w:rPr>
          <w:t>procedures:</w:t>
        </w:r>
      </w:ins>
    </w:p>
    <w:p w14:paraId="53B59DB7" w14:textId="51A702B4" w:rsidR="00DF5875" w:rsidRPr="00C61060" w:rsidRDefault="005909B0" w:rsidP="005909B0">
      <w:pPr>
        <w:jc w:val="both"/>
        <w:rPr>
          <w:lang w:eastAsia="zh-CN"/>
        </w:rPr>
      </w:pPr>
      <w:ins w:id="15" w:author="作者">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w:t>
        </w:r>
      </w:ins>
      <w:ins w:id="16" w:author="CMCC" w:date="2025-05-08T17:59:00Z" w16du:dateUtc="2025-05-08T09:59:00Z">
        <w:r>
          <w:rPr>
            <w:rFonts w:hint="eastAsia"/>
            <w:lang w:eastAsia="zh-CN"/>
          </w:rPr>
          <w:t xml:space="preserve"> and </w:t>
        </w:r>
        <w:r w:rsidRPr="005909B0">
          <w:rPr>
            <w:lang w:eastAsia="zh-CN"/>
          </w:rPr>
          <w:t>SCG activation</w:t>
        </w:r>
        <w:r>
          <w:rPr>
            <w:rFonts w:hint="eastAsia"/>
            <w:lang w:eastAsia="zh-CN"/>
          </w:rPr>
          <w:t xml:space="preserve"> if </w:t>
        </w:r>
      </w:ins>
      <w:ins w:id="17" w:author="CMCC" w:date="2025-05-08T18:00:00Z" w16du:dateUtc="2025-05-08T10:00:00Z">
        <w:r w:rsidRPr="005909B0">
          <w:rPr>
            <w:lang w:eastAsia="zh-CN"/>
          </w:rPr>
          <w:t>SCG activation/deactivation is supported</w:t>
        </w:r>
      </w:ins>
      <w:ins w:id="18" w:author="作者">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ins>
    </w:p>
    <w:p w14:paraId="184019B0" w14:textId="77777777"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6E262E1B" w14:textId="1C064F55" w:rsidR="00693241" w:rsidRDefault="00000000" w:rsidP="00E07DD8">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D1792C" w:rsidRPr="00C80E51">
        <w:rPr>
          <w:rFonts w:eastAsia="等线"/>
          <w:lang w:val="en-US" w:eastAsia="zh-CN"/>
        </w:rPr>
        <w:t>NR-DC</w:t>
      </w:r>
      <w:r w:rsidR="00D1792C">
        <w:rPr>
          <w:rFonts w:eastAsia="等线" w:hint="eastAsia"/>
          <w:lang w:val="en-US" w:eastAsia="zh-CN"/>
        </w:rPr>
        <w:t xml:space="preserve"> </w:t>
      </w:r>
      <w:r w:rsidR="00D1792C" w:rsidRPr="00261D74">
        <w:rPr>
          <w:rFonts w:eastAsia="等线"/>
          <w:lang w:val="en-US" w:eastAsia="zh-CN"/>
        </w:rPr>
        <w:t>mobility optimization</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5F9AD3B2" w14:textId="021827E8" w:rsidR="00D1792C" w:rsidRDefault="00D1792C" w:rsidP="00D1792C">
      <w:pPr>
        <w:jc w:val="both"/>
        <w:rPr>
          <w:rFonts w:eastAsia="等线"/>
          <w:b/>
          <w:bCs/>
          <w:i/>
          <w:iCs/>
          <w:u w:val="single"/>
          <w:lang w:val="en-US" w:eastAsia="zh-CN"/>
        </w:rPr>
      </w:pPr>
      <w:r>
        <w:rPr>
          <w:rFonts w:eastAsia="等线" w:hint="eastAsia"/>
          <w:b/>
          <w:bCs/>
          <w:i/>
          <w:iCs/>
          <w:u w:val="single"/>
          <w:lang w:val="en-US" w:eastAsia="zh-CN"/>
        </w:rPr>
        <w:t>P</w:t>
      </w:r>
      <w:r w:rsidRPr="00BE657E">
        <w:rPr>
          <w:rFonts w:eastAsia="等线"/>
          <w:b/>
          <w:bCs/>
          <w:i/>
          <w:iCs/>
          <w:u w:val="single"/>
          <w:lang w:val="en-US" w:eastAsia="zh-CN"/>
        </w:rPr>
        <w:t xml:space="preserve">rediction </w:t>
      </w:r>
      <w:r w:rsidRPr="00A37D47">
        <w:rPr>
          <w:rFonts w:eastAsia="等线"/>
          <w:b/>
          <w:bCs/>
          <w:i/>
          <w:iCs/>
          <w:u w:val="single"/>
          <w:lang w:val="en-US" w:eastAsia="zh-CN"/>
        </w:rPr>
        <w:t xml:space="preserve">Information </w:t>
      </w:r>
      <w:r>
        <w:rPr>
          <w:rFonts w:eastAsia="等线" w:hint="eastAsia"/>
          <w:b/>
          <w:bCs/>
          <w:i/>
          <w:iCs/>
          <w:u w:val="single"/>
          <w:lang w:val="en-US" w:eastAsia="zh-CN"/>
        </w:rPr>
        <w:t xml:space="preserve">of </w:t>
      </w:r>
      <w:r w:rsidRPr="00BE657E">
        <w:rPr>
          <w:rFonts w:eastAsia="等线"/>
          <w:b/>
          <w:bCs/>
          <w:i/>
          <w:iCs/>
          <w:u w:val="single"/>
          <w:lang w:val="en-US" w:eastAsia="zh-CN"/>
        </w:rPr>
        <w:t>Mobility Optimization for NR-DC</w:t>
      </w:r>
    </w:p>
    <w:p w14:paraId="63C2D03F" w14:textId="39AD559C" w:rsidR="00292D09" w:rsidRDefault="009C5E9C" w:rsidP="009C5E9C">
      <w:pPr>
        <w:jc w:val="both"/>
        <w:rPr>
          <w:rFonts w:eastAsia="等线"/>
          <w:b/>
          <w:bCs/>
          <w:lang w:val="en-US" w:eastAsia="zh-CN"/>
        </w:rPr>
      </w:pPr>
      <w:r>
        <w:rPr>
          <w:rFonts w:eastAsia="等线" w:hint="eastAsia"/>
          <w:b/>
          <w:bCs/>
          <w:lang w:val="en-US" w:eastAsia="zh-CN"/>
        </w:rPr>
        <w:t>Observation 1: T</w:t>
      </w:r>
      <w:r w:rsidRPr="00612D97">
        <w:rPr>
          <w:rFonts w:eastAsia="等线"/>
          <w:b/>
          <w:bCs/>
          <w:lang w:val="en-US" w:eastAsia="zh-CN"/>
        </w:rPr>
        <w:t xml:space="preserve">he predicted PSCell could help MN select the appropriate target SN node. And </w:t>
      </w:r>
      <w:r>
        <w:rPr>
          <w:rFonts w:eastAsia="等线" w:hint="eastAsia"/>
          <w:b/>
          <w:bCs/>
          <w:lang w:val="en-US" w:eastAsia="zh-CN"/>
        </w:rPr>
        <w:t xml:space="preserve">the </w:t>
      </w:r>
      <w:r w:rsidRPr="00612D97">
        <w:rPr>
          <w:rFonts w:eastAsia="等线"/>
          <w:b/>
          <w:bCs/>
          <w:lang w:val="en-US" w:eastAsia="zh-CN"/>
        </w:rPr>
        <w:t xml:space="preserve">target SN could </w:t>
      </w:r>
      <w:r>
        <w:rPr>
          <w:rFonts w:eastAsia="等线" w:hint="eastAsia"/>
          <w:b/>
          <w:bCs/>
          <w:lang w:val="en-US" w:eastAsia="zh-CN"/>
        </w:rPr>
        <w:t>further</w:t>
      </w:r>
      <w:r w:rsidRPr="00612D97">
        <w:rPr>
          <w:rFonts w:eastAsia="等线"/>
          <w:b/>
          <w:bCs/>
          <w:lang w:val="en-US" w:eastAsia="zh-CN"/>
        </w:rPr>
        <w:t xml:space="preserve"> use the prediction information to choose a suitable PSCell, configure the SCG cell(s) and reserve resource in advance.</w:t>
      </w:r>
    </w:p>
    <w:p w14:paraId="62192AF7" w14:textId="7A9224E3" w:rsidR="009C5E9C" w:rsidRDefault="009C5E9C" w:rsidP="009C5E9C">
      <w:pPr>
        <w:jc w:val="both"/>
        <w:rPr>
          <w:rFonts w:eastAsia="等线"/>
          <w:b/>
          <w:bCs/>
          <w:lang w:val="en-US" w:eastAsia="zh-CN"/>
        </w:rPr>
      </w:pPr>
      <w:r>
        <w:rPr>
          <w:rFonts w:eastAsia="等线" w:hint="eastAsia"/>
          <w:b/>
          <w:bCs/>
          <w:lang w:val="en-US" w:eastAsia="zh-CN"/>
        </w:rPr>
        <w:t>Observation 2: It is f</w:t>
      </w:r>
      <w:r w:rsidRPr="00823A43">
        <w:rPr>
          <w:rFonts w:eastAsia="等线"/>
          <w:b/>
          <w:bCs/>
          <w:lang w:val="en-US" w:eastAsia="zh-CN"/>
        </w:rPr>
        <w:t>easible</w:t>
      </w:r>
      <w:r>
        <w:rPr>
          <w:rFonts w:eastAsia="等线" w:hint="eastAsia"/>
          <w:b/>
          <w:bCs/>
          <w:lang w:val="en-US" w:eastAsia="zh-CN"/>
        </w:rPr>
        <w:t xml:space="preserve"> for MN to </w:t>
      </w:r>
      <w:r w:rsidRPr="00823A43">
        <w:rPr>
          <w:rFonts w:eastAsia="等线"/>
          <w:b/>
          <w:bCs/>
          <w:lang w:val="en-US" w:eastAsia="zh-CN"/>
        </w:rPr>
        <w:t>generate</w:t>
      </w:r>
      <w:r>
        <w:rPr>
          <w:rFonts w:eastAsia="等线" w:hint="eastAsia"/>
          <w:b/>
          <w:bCs/>
          <w:lang w:val="en-US" w:eastAsia="zh-CN"/>
        </w:rPr>
        <w:t xml:space="preserve"> the </w:t>
      </w:r>
      <w:r w:rsidRPr="00612D97">
        <w:rPr>
          <w:rFonts w:eastAsia="等线"/>
          <w:b/>
          <w:bCs/>
          <w:lang w:val="en-US" w:eastAsia="zh-CN"/>
        </w:rPr>
        <w:t>predicted PSCell</w:t>
      </w:r>
      <w:r>
        <w:rPr>
          <w:rFonts w:eastAsia="等线" w:hint="eastAsia"/>
          <w:b/>
          <w:bCs/>
          <w:lang w:val="en-US" w:eastAsia="zh-CN"/>
        </w:rPr>
        <w:t xml:space="preserve"> ID, since MN </w:t>
      </w:r>
      <w:r w:rsidRPr="006F38F8">
        <w:rPr>
          <w:rFonts w:eastAsia="等线"/>
          <w:b/>
          <w:bCs/>
          <w:lang w:val="en-US" w:eastAsia="zh-CN"/>
        </w:rPr>
        <w:t>has</w:t>
      </w:r>
      <w:r>
        <w:rPr>
          <w:rFonts w:eastAsia="等线" w:hint="eastAsia"/>
          <w:b/>
          <w:bCs/>
          <w:lang w:val="en-US" w:eastAsia="zh-CN"/>
        </w:rPr>
        <w:t xml:space="preserve"> </w:t>
      </w:r>
      <w:r w:rsidRPr="006F38F8">
        <w:rPr>
          <w:rFonts w:eastAsia="等线"/>
          <w:b/>
          <w:bCs/>
          <w:lang w:val="en-US" w:eastAsia="zh-CN"/>
        </w:rPr>
        <w:t>enough input data</w:t>
      </w:r>
      <w:r>
        <w:rPr>
          <w:rFonts w:eastAsia="等线" w:hint="eastAsia"/>
          <w:b/>
          <w:bCs/>
          <w:lang w:val="en-US" w:eastAsia="zh-CN"/>
        </w:rPr>
        <w:t xml:space="preserve"> (e.g., the </w:t>
      </w:r>
      <w:r w:rsidRPr="00D25C0F">
        <w:rPr>
          <w:rFonts w:eastAsia="等线"/>
          <w:b/>
          <w:bCs/>
          <w:lang w:val="en-US" w:eastAsia="zh-CN"/>
        </w:rPr>
        <w:t>measurement results</w:t>
      </w:r>
      <w:r>
        <w:rPr>
          <w:rFonts w:eastAsia="等线" w:hint="eastAsia"/>
          <w:b/>
          <w:bCs/>
          <w:lang w:val="en-US" w:eastAsia="zh-CN"/>
        </w:rPr>
        <w:t xml:space="preserve"> </w:t>
      </w:r>
      <w:r w:rsidRPr="00823A43">
        <w:rPr>
          <w:rFonts w:eastAsia="等线"/>
          <w:b/>
          <w:bCs/>
          <w:lang w:val="en-US" w:eastAsia="zh-CN"/>
        </w:rPr>
        <w:t>related to the target SN</w:t>
      </w:r>
      <w:r>
        <w:rPr>
          <w:rFonts w:eastAsia="等线" w:hint="eastAsia"/>
          <w:b/>
          <w:bCs/>
          <w:lang w:val="en-US" w:eastAsia="zh-CN"/>
        </w:rPr>
        <w:t xml:space="preserve"> and </w:t>
      </w:r>
      <w:r w:rsidRPr="00823A43">
        <w:rPr>
          <w:rFonts w:eastAsia="等线"/>
          <w:b/>
          <w:bCs/>
          <w:lang w:val="en-US" w:eastAsia="zh-CN"/>
        </w:rPr>
        <w:t xml:space="preserve">other assistance information </w:t>
      </w:r>
      <w:r>
        <w:rPr>
          <w:rFonts w:eastAsia="等线" w:hint="eastAsia"/>
          <w:b/>
          <w:bCs/>
          <w:lang w:val="en-US" w:eastAsia="zh-CN"/>
        </w:rPr>
        <w:t xml:space="preserve">for </w:t>
      </w:r>
      <w:r w:rsidRPr="00823A43">
        <w:rPr>
          <w:rFonts w:eastAsia="等线"/>
          <w:b/>
          <w:bCs/>
          <w:lang w:val="en-US" w:eastAsia="zh-CN"/>
        </w:rPr>
        <w:t>target SN node selection</w:t>
      </w:r>
      <w:r>
        <w:rPr>
          <w:rFonts w:eastAsia="等线" w:hint="eastAsia"/>
          <w:b/>
          <w:bCs/>
          <w:lang w:val="en-US" w:eastAsia="zh-CN"/>
        </w:rPr>
        <w:t>)</w:t>
      </w:r>
      <w:r w:rsidRPr="006F38F8">
        <w:rPr>
          <w:rFonts w:eastAsia="等线"/>
          <w:b/>
          <w:bCs/>
          <w:lang w:val="en-US" w:eastAsia="zh-CN"/>
        </w:rPr>
        <w:t xml:space="preserve"> for AI/ML model to generate the predicted PSCell</w:t>
      </w:r>
      <w:r>
        <w:rPr>
          <w:rFonts w:eastAsia="等线" w:hint="eastAsia"/>
          <w:b/>
          <w:bCs/>
          <w:lang w:val="en-US" w:eastAsia="zh-CN"/>
        </w:rPr>
        <w:t xml:space="preserve"> ID.</w:t>
      </w:r>
    </w:p>
    <w:p w14:paraId="7A4AC25B" w14:textId="2B3507B8" w:rsidR="006901B8" w:rsidRDefault="009C5E9C" w:rsidP="0055571A">
      <w:pPr>
        <w:jc w:val="both"/>
        <w:rPr>
          <w:rFonts w:eastAsia="等线"/>
          <w:b/>
          <w:bCs/>
          <w:lang w:val="en-US" w:eastAsia="zh-CN"/>
        </w:rPr>
      </w:pPr>
      <w:r>
        <w:rPr>
          <w:rFonts w:eastAsia="等线" w:hint="eastAsia"/>
          <w:b/>
          <w:bCs/>
          <w:lang w:val="en-US" w:eastAsia="zh-CN"/>
        </w:rPr>
        <w:t xml:space="preserve">Observation 3: </w:t>
      </w:r>
      <w:r w:rsidRPr="001E26F9">
        <w:rPr>
          <w:rFonts w:eastAsia="等线"/>
          <w:b/>
          <w:bCs/>
          <w:lang w:val="en-US" w:eastAsia="zh-CN"/>
        </w:rPr>
        <w:t>In Rel-18, the UE Trajectory Prediction is transferred from source node to target node</w:t>
      </w:r>
      <w:r w:rsidRPr="001E26F9" w:rsidDel="001E26F9">
        <w:rPr>
          <w:rFonts w:eastAsia="等线" w:hint="eastAsia"/>
          <w:b/>
          <w:bCs/>
          <w:lang w:val="en-US" w:eastAsia="zh-CN"/>
        </w:rPr>
        <w:t xml:space="preserve"> </w:t>
      </w:r>
      <w:r w:rsidRPr="001E26F9">
        <w:rPr>
          <w:rFonts w:eastAsia="等线"/>
          <w:b/>
          <w:bCs/>
          <w:lang w:val="en-US" w:eastAsia="zh-CN"/>
        </w:rPr>
        <w:t>for AI/ML based Mobility Optimization of single connectivity</w:t>
      </w:r>
      <w:r>
        <w:rPr>
          <w:rFonts w:eastAsia="等线" w:hint="eastAsia"/>
          <w:b/>
          <w:bCs/>
          <w:lang w:val="en-US" w:eastAsia="zh-CN"/>
        </w:rPr>
        <w:t xml:space="preserve">. </w:t>
      </w:r>
      <w:r w:rsidRPr="001E26F9">
        <w:rPr>
          <w:rFonts w:eastAsia="等线"/>
          <w:b/>
          <w:bCs/>
          <w:lang w:val="en-US" w:eastAsia="zh-CN"/>
        </w:rPr>
        <w:t>UE Trajectory Prediction is provided as a list of cells where the UE is predicted to connect after</w:t>
      </w:r>
      <w:r>
        <w:rPr>
          <w:rFonts w:eastAsia="等线" w:hint="eastAsia"/>
          <w:b/>
          <w:bCs/>
          <w:lang w:val="en-US" w:eastAsia="zh-CN"/>
        </w:rPr>
        <w:t xml:space="preserve"> handover.</w:t>
      </w:r>
      <w:r w:rsidRPr="001E26F9">
        <w:rPr>
          <w:rFonts w:eastAsia="等线"/>
          <w:b/>
          <w:bCs/>
          <w:lang w:val="en-US" w:eastAsia="zh-CN"/>
        </w:rPr>
        <w:t xml:space="preserve"> The similar solution could also apply to NR-DC Mobility Optimization.</w:t>
      </w:r>
    </w:p>
    <w:p w14:paraId="6350B7DC" w14:textId="45FADFD7" w:rsidR="004931EE" w:rsidRDefault="009C5E9C" w:rsidP="00247DF7">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1</w:t>
      </w:r>
      <w:r w:rsidRPr="00EF18CE">
        <w:rPr>
          <w:rFonts w:eastAsia="等线" w:hint="eastAsia"/>
          <w:b/>
          <w:bCs/>
          <w:lang w:val="en-US" w:eastAsia="zh-CN"/>
        </w:rPr>
        <w:t xml:space="preserve">: </w:t>
      </w:r>
      <w:r>
        <w:rPr>
          <w:rFonts w:eastAsia="等线" w:hint="eastAsia"/>
          <w:b/>
          <w:bCs/>
          <w:lang w:val="en-US" w:eastAsia="zh-CN"/>
        </w:rPr>
        <w:t>P</w:t>
      </w:r>
      <w:r w:rsidRPr="00C8190E">
        <w:rPr>
          <w:rFonts w:eastAsia="等线"/>
          <w:b/>
          <w:bCs/>
          <w:lang w:val="en-US" w:eastAsia="zh-CN"/>
        </w:rPr>
        <w:t>redicted</w:t>
      </w:r>
      <w:r>
        <w:rPr>
          <w:rFonts w:eastAsia="等线" w:hint="eastAsia"/>
          <w:b/>
          <w:bCs/>
          <w:lang w:val="en-US" w:eastAsia="zh-CN"/>
        </w:rPr>
        <w:t xml:space="preserve"> </w:t>
      </w:r>
      <w:r w:rsidRPr="00C8190E">
        <w:rPr>
          <w:rFonts w:eastAsia="等线"/>
          <w:b/>
          <w:bCs/>
          <w:lang w:val="en-US" w:eastAsia="zh-CN"/>
        </w:rPr>
        <w:t xml:space="preserve">PSCell </w:t>
      </w:r>
      <w:r>
        <w:rPr>
          <w:rFonts w:eastAsia="等线" w:hint="eastAsia"/>
          <w:b/>
          <w:bCs/>
          <w:lang w:val="en-US" w:eastAsia="zh-CN"/>
        </w:rPr>
        <w:t>ID sh</w:t>
      </w:r>
      <w:r w:rsidRPr="00C8190E">
        <w:rPr>
          <w:rFonts w:eastAsia="等线" w:hint="eastAsia"/>
          <w:b/>
          <w:bCs/>
          <w:lang w:val="en-US" w:eastAsia="zh-CN"/>
        </w:rPr>
        <w:t xml:space="preserve">ould be </w:t>
      </w:r>
      <w:r w:rsidRPr="008D6636">
        <w:rPr>
          <w:rFonts w:eastAsia="宋体" w:hint="eastAsia"/>
          <w:b/>
          <w:bCs/>
          <w:lang w:val="en-US" w:eastAsia="zh-CN"/>
        </w:rPr>
        <w:t>i</w:t>
      </w:r>
      <w:r w:rsidRPr="008D6636">
        <w:rPr>
          <w:rFonts w:eastAsia="宋体"/>
          <w:b/>
          <w:bCs/>
          <w:lang w:val="en-US" w:eastAsia="zh-CN"/>
        </w:rPr>
        <w:t>ntroduce</w:t>
      </w:r>
      <w:r w:rsidRPr="008D6636">
        <w:rPr>
          <w:rFonts w:eastAsia="宋体" w:hint="eastAsia"/>
          <w:b/>
          <w:bCs/>
          <w:lang w:val="en-US" w:eastAsia="zh-CN"/>
        </w:rPr>
        <w:t>d</w:t>
      </w:r>
      <w:r w:rsidRPr="008D6636">
        <w:rPr>
          <w:rFonts w:eastAsia="宋体"/>
          <w:b/>
          <w:bCs/>
          <w:lang w:val="en-US" w:eastAsia="zh-CN"/>
        </w:rPr>
        <w:t xml:space="preserve"> in the DC procedure</w:t>
      </w:r>
      <w:r w:rsidRPr="008D6636">
        <w:rPr>
          <w:rFonts w:eastAsia="宋体" w:hint="eastAsia"/>
          <w:b/>
          <w:bCs/>
          <w:lang w:val="en-US" w:eastAsia="zh-CN"/>
        </w:rPr>
        <w:t xml:space="preserve"> </w:t>
      </w:r>
      <w:r w:rsidRPr="008D6636">
        <w:rPr>
          <w:rFonts w:eastAsia="宋体"/>
          <w:b/>
          <w:bCs/>
          <w:lang w:val="en-US" w:eastAsia="zh-CN"/>
        </w:rPr>
        <w:t>(e.g., SN Addition, MN-initiated SN change)</w:t>
      </w:r>
      <w:r>
        <w:rPr>
          <w:rFonts w:eastAsia="宋体" w:hint="eastAsia"/>
          <w:b/>
          <w:bCs/>
          <w:lang w:val="en-US" w:eastAsia="zh-CN"/>
        </w:rPr>
        <w:t xml:space="preserve"> </w:t>
      </w:r>
      <w:r w:rsidRPr="008D6636">
        <w:rPr>
          <w:rFonts w:eastAsia="宋体"/>
          <w:b/>
          <w:bCs/>
          <w:lang w:val="en-US" w:eastAsia="zh-CN"/>
        </w:rPr>
        <w:t xml:space="preserve">as </w:t>
      </w:r>
      <w:r>
        <w:rPr>
          <w:rFonts w:eastAsia="宋体" w:hint="eastAsia"/>
          <w:b/>
          <w:bCs/>
          <w:lang w:val="en-US" w:eastAsia="zh-CN"/>
        </w:rPr>
        <w:t>the</w:t>
      </w:r>
      <w:r w:rsidRPr="008D6636">
        <w:rPr>
          <w:rFonts w:eastAsia="宋体"/>
          <w:b/>
          <w:bCs/>
          <w:lang w:val="en-US" w:eastAsia="zh-CN"/>
        </w:rPr>
        <w:t xml:space="preserve"> assistance information</w:t>
      </w:r>
      <w:r>
        <w:rPr>
          <w:rFonts w:eastAsia="宋体" w:hint="eastAsia"/>
          <w:b/>
          <w:bCs/>
          <w:lang w:val="en-US" w:eastAsia="zh-CN"/>
        </w:rPr>
        <w:t xml:space="preserve"> </w:t>
      </w:r>
      <w:r>
        <w:rPr>
          <w:rFonts w:eastAsia="等线" w:hint="eastAsia"/>
          <w:b/>
          <w:bCs/>
          <w:lang w:val="en-US" w:eastAsia="zh-CN"/>
        </w:rPr>
        <w:t>from MN to SN.</w:t>
      </w:r>
    </w:p>
    <w:p w14:paraId="5CFC5F1A" w14:textId="77777777" w:rsidR="009C5E9C" w:rsidRDefault="009C5E9C" w:rsidP="009C5E9C">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After MN generate the </w:t>
      </w:r>
      <w:r w:rsidRPr="00F53823">
        <w:rPr>
          <w:rFonts w:eastAsia="等线"/>
          <w:b/>
          <w:bCs/>
          <w:lang w:val="en-US" w:eastAsia="zh-CN"/>
        </w:rPr>
        <w:t>prediction information</w:t>
      </w:r>
      <w:r>
        <w:rPr>
          <w:rFonts w:eastAsia="等线" w:hint="eastAsia"/>
          <w:b/>
          <w:bCs/>
          <w:lang w:val="en-US" w:eastAsia="zh-CN"/>
        </w:rPr>
        <w:t xml:space="preserve"> </w:t>
      </w:r>
      <w:r w:rsidRPr="00F53823">
        <w:rPr>
          <w:rFonts w:eastAsia="等线"/>
          <w:b/>
          <w:bCs/>
          <w:lang w:val="en-US" w:eastAsia="zh-CN"/>
        </w:rPr>
        <w:t>of NR-DC</w:t>
      </w:r>
      <w:r>
        <w:rPr>
          <w:rFonts w:eastAsia="等线" w:hint="eastAsia"/>
          <w:b/>
          <w:bCs/>
          <w:lang w:val="en-US" w:eastAsia="zh-CN"/>
        </w:rPr>
        <w:t xml:space="preserve"> (e.g., t</w:t>
      </w:r>
      <w:r w:rsidRPr="00C53100">
        <w:rPr>
          <w:rFonts w:eastAsia="等线"/>
          <w:b/>
          <w:bCs/>
          <w:lang w:val="en-US" w:eastAsia="zh-CN"/>
        </w:rPr>
        <w:t>he predicted</w:t>
      </w:r>
      <w:r>
        <w:rPr>
          <w:rFonts w:eastAsia="等线" w:hint="eastAsia"/>
          <w:b/>
          <w:bCs/>
          <w:lang w:val="en-US" w:eastAsia="zh-CN"/>
        </w:rPr>
        <w:t xml:space="preserve"> </w:t>
      </w:r>
      <w:r w:rsidRPr="00C53100">
        <w:rPr>
          <w:rFonts w:eastAsia="等线"/>
          <w:b/>
          <w:bCs/>
          <w:lang w:val="en-US" w:eastAsia="zh-CN"/>
        </w:rPr>
        <w:t xml:space="preserve">PSCell </w:t>
      </w:r>
      <w:r>
        <w:rPr>
          <w:rFonts w:eastAsia="等线" w:hint="eastAsia"/>
          <w:b/>
          <w:bCs/>
          <w:lang w:val="en-US" w:eastAsia="zh-CN"/>
        </w:rPr>
        <w:t>ID</w:t>
      </w:r>
      <w:r>
        <w:rPr>
          <w:rFonts w:eastAsia="等线" w:hint="eastAsia"/>
          <w:b/>
          <w:bCs/>
          <w:lang w:eastAsia="zh-CN"/>
        </w:rPr>
        <w:t>)</w:t>
      </w:r>
      <w:r>
        <w:rPr>
          <w:rFonts w:eastAsia="等线" w:hint="eastAsia"/>
          <w:b/>
          <w:bCs/>
          <w:lang w:val="en-US" w:eastAsia="zh-CN"/>
        </w:rPr>
        <w:t xml:space="preserve">, </w:t>
      </w:r>
    </w:p>
    <w:p w14:paraId="58D94282" w14:textId="77777777" w:rsidR="009C5E9C" w:rsidRDefault="009C5E9C" w:rsidP="009C5E9C">
      <w:pPr>
        <w:numPr>
          <w:ilvl w:val="0"/>
          <w:numId w:val="6"/>
        </w:numPr>
        <w:tabs>
          <w:tab w:val="left" w:pos="420"/>
        </w:tabs>
        <w:jc w:val="both"/>
        <w:rPr>
          <w:rFonts w:eastAsia="等线"/>
          <w:b/>
          <w:bCs/>
          <w:lang w:val="en-US" w:eastAsia="zh-CN"/>
        </w:rPr>
      </w:pPr>
      <w:r w:rsidRPr="000518BD">
        <w:rPr>
          <w:rFonts w:eastAsia="等线" w:hint="eastAsia"/>
          <w:b/>
          <w:bCs/>
          <w:lang w:val="en-US" w:eastAsia="zh-CN"/>
        </w:rPr>
        <w:lastRenderedPageBreak/>
        <w:t xml:space="preserve">The MN could use the </w:t>
      </w:r>
      <w:r w:rsidRPr="000518BD">
        <w:rPr>
          <w:rFonts w:eastAsia="等线"/>
          <w:b/>
          <w:bCs/>
          <w:lang w:val="en-US" w:eastAsia="zh-CN"/>
        </w:rPr>
        <w:t>prediction information</w:t>
      </w:r>
      <w:r w:rsidRPr="000518BD">
        <w:rPr>
          <w:rFonts w:eastAsia="等线" w:hint="eastAsia"/>
          <w:b/>
          <w:bCs/>
          <w:lang w:val="en-US" w:eastAsia="zh-CN"/>
        </w:rPr>
        <w:t xml:space="preserve"> as the assistance information for </w:t>
      </w:r>
      <w:r w:rsidRPr="000518BD">
        <w:rPr>
          <w:rFonts w:eastAsia="等线"/>
          <w:b/>
          <w:bCs/>
          <w:lang w:val="en-US" w:eastAsia="zh-CN"/>
        </w:rPr>
        <w:t xml:space="preserve">target </w:t>
      </w:r>
      <w:r>
        <w:rPr>
          <w:rFonts w:eastAsia="等线" w:hint="eastAsia"/>
          <w:b/>
          <w:bCs/>
          <w:lang w:val="en-US" w:eastAsia="zh-CN"/>
        </w:rPr>
        <w:t xml:space="preserve">SN </w:t>
      </w:r>
      <w:r w:rsidRPr="000518BD">
        <w:rPr>
          <w:rFonts w:eastAsia="等线"/>
          <w:b/>
          <w:bCs/>
          <w:lang w:val="en-US" w:eastAsia="zh-CN"/>
        </w:rPr>
        <w:t>selection</w:t>
      </w:r>
      <w:r w:rsidRPr="000518BD">
        <w:rPr>
          <w:rFonts w:eastAsia="等线" w:hint="eastAsia"/>
          <w:b/>
          <w:bCs/>
          <w:lang w:val="en-US" w:eastAsia="zh-CN"/>
        </w:rPr>
        <w:t xml:space="preserve"> for </w:t>
      </w:r>
      <w:r w:rsidRPr="000518BD">
        <w:rPr>
          <w:rFonts w:eastAsia="等线"/>
          <w:b/>
          <w:bCs/>
          <w:lang w:val="en-US" w:eastAsia="zh-CN"/>
        </w:rPr>
        <w:t>SN Addition and MN-initiated SN Change</w:t>
      </w:r>
      <w:r w:rsidRPr="000518BD">
        <w:rPr>
          <w:rFonts w:eastAsia="等线" w:hint="eastAsia"/>
          <w:b/>
          <w:bCs/>
          <w:lang w:val="en-US" w:eastAsia="zh-CN"/>
        </w:rPr>
        <w:t>.</w:t>
      </w:r>
    </w:p>
    <w:p w14:paraId="332E4B0C" w14:textId="21D95BCE" w:rsidR="009C5E9C" w:rsidRDefault="009C5E9C" w:rsidP="009C5E9C">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send the </w:t>
      </w:r>
      <w:r w:rsidRPr="000518BD">
        <w:rPr>
          <w:rFonts w:eastAsia="等线"/>
          <w:b/>
          <w:bCs/>
          <w:lang w:val="en-US" w:eastAsia="zh-CN"/>
        </w:rPr>
        <w:t>prediction information</w:t>
      </w:r>
      <w:r w:rsidRPr="000518BD">
        <w:rPr>
          <w:rFonts w:eastAsia="等线" w:hint="eastAsia"/>
          <w:b/>
          <w:bCs/>
          <w:lang w:val="en-US" w:eastAsia="zh-CN"/>
        </w:rPr>
        <w:t xml:space="preserve"> to </w:t>
      </w:r>
      <w:r>
        <w:rPr>
          <w:rFonts w:eastAsia="等线" w:hint="eastAsia"/>
          <w:b/>
          <w:bCs/>
          <w:lang w:val="en-US" w:eastAsia="zh-CN"/>
        </w:rPr>
        <w:t xml:space="preserve">the </w:t>
      </w:r>
      <w:r w:rsidRPr="000518BD">
        <w:rPr>
          <w:rFonts w:eastAsia="等线"/>
          <w:b/>
          <w:bCs/>
          <w:lang w:val="en-US" w:eastAsia="zh-CN"/>
        </w:rPr>
        <w:t>target SN for resource reservation</w:t>
      </w:r>
      <w:r>
        <w:rPr>
          <w:rFonts w:eastAsia="等线" w:hint="eastAsia"/>
          <w:b/>
          <w:bCs/>
          <w:lang w:val="en-US" w:eastAsia="zh-CN"/>
        </w:rPr>
        <w:t xml:space="preserve"> </w:t>
      </w:r>
      <w:r w:rsidRPr="00A4567C">
        <w:rPr>
          <w:rFonts w:eastAsia="等线"/>
          <w:b/>
          <w:bCs/>
          <w:lang w:val="en-US" w:eastAsia="zh-CN"/>
        </w:rPr>
        <w:t>via S-NODE ADDITION REQUEST message</w:t>
      </w:r>
      <w:r w:rsidRPr="000518BD">
        <w:rPr>
          <w:rFonts w:eastAsia="等线" w:hint="eastAsia"/>
          <w:b/>
          <w:bCs/>
          <w:lang w:val="en-US" w:eastAsia="zh-CN"/>
        </w:rPr>
        <w:t>.</w:t>
      </w:r>
    </w:p>
    <w:p w14:paraId="66447FA2" w14:textId="77777777" w:rsidR="009C5E9C" w:rsidRDefault="009C5E9C" w:rsidP="009C5E9C">
      <w:pPr>
        <w:jc w:val="both"/>
        <w:rPr>
          <w:rFonts w:eastAsia="等线"/>
          <w:b/>
          <w:bCs/>
          <w:lang w:val="en-US" w:eastAsia="zh-CN"/>
        </w:rPr>
      </w:pPr>
    </w:p>
    <w:p w14:paraId="2FF860ED" w14:textId="7F044ED2" w:rsidR="00247DF7" w:rsidRPr="00983BEF" w:rsidRDefault="00247DF7" w:rsidP="00247DF7">
      <w:pPr>
        <w:jc w:val="both"/>
        <w:rPr>
          <w:rFonts w:eastAsia="等线"/>
          <w:b/>
          <w:bCs/>
          <w:i/>
          <w:iCs/>
          <w:u w:val="single"/>
          <w:lang w:val="en-US" w:eastAsia="zh-CN"/>
        </w:rPr>
      </w:pPr>
      <w:r>
        <w:rPr>
          <w:rFonts w:eastAsia="等线" w:hint="eastAsia"/>
          <w:b/>
          <w:bCs/>
          <w:i/>
          <w:iCs/>
          <w:u w:val="single"/>
          <w:lang w:val="en-US" w:eastAsia="zh-CN"/>
        </w:rPr>
        <w:t>M</w:t>
      </w:r>
      <w:r w:rsidRPr="00983BEF">
        <w:rPr>
          <w:rFonts w:eastAsia="等线"/>
          <w:b/>
          <w:bCs/>
          <w:i/>
          <w:iCs/>
          <w:u w:val="single"/>
          <w:lang w:val="en-US" w:eastAsia="zh-CN"/>
        </w:rPr>
        <w:t>easured</w:t>
      </w:r>
      <w:r>
        <w:rPr>
          <w:rFonts w:eastAsia="等线" w:hint="eastAsia"/>
          <w:b/>
          <w:bCs/>
          <w:i/>
          <w:iCs/>
          <w:u w:val="single"/>
          <w:lang w:val="en-US" w:eastAsia="zh-CN"/>
        </w:rPr>
        <w:t xml:space="preserve"> i</w:t>
      </w:r>
      <w:r w:rsidRPr="00983BEF">
        <w:rPr>
          <w:rFonts w:eastAsia="等线"/>
          <w:b/>
          <w:bCs/>
          <w:i/>
          <w:iCs/>
          <w:u w:val="single"/>
          <w:lang w:val="en-US" w:eastAsia="zh-CN"/>
        </w:rPr>
        <w:t>nformation</w:t>
      </w:r>
      <w:r w:rsidRPr="00CC73AD">
        <w:rPr>
          <w:rFonts w:eastAsia="等线"/>
          <w:b/>
          <w:bCs/>
          <w:i/>
          <w:iCs/>
          <w:u w:val="single"/>
          <w:lang w:val="en-US" w:eastAsia="zh-CN"/>
        </w:rPr>
        <w:t xml:space="preserve"> </w:t>
      </w:r>
      <w:r w:rsidRPr="00983BEF">
        <w:rPr>
          <w:rFonts w:eastAsia="等线"/>
          <w:b/>
          <w:bCs/>
          <w:i/>
          <w:iCs/>
          <w:u w:val="single"/>
          <w:lang w:val="en-US" w:eastAsia="zh-CN"/>
        </w:rPr>
        <w:t>collection of Mobility Optimization for NR-DC</w:t>
      </w:r>
    </w:p>
    <w:p w14:paraId="55D0B269" w14:textId="77777777" w:rsidR="005C0C94" w:rsidRPr="005B3C16" w:rsidRDefault="005C0C94" w:rsidP="005C0C94">
      <w:pPr>
        <w:jc w:val="both"/>
        <w:rPr>
          <w:rFonts w:eastAsia="等线"/>
          <w:lang w:val="en-US" w:eastAsia="zh-CN"/>
        </w:rPr>
      </w:pPr>
      <w:r>
        <w:rPr>
          <w:rFonts w:eastAsia="等线" w:hint="eastAsia"/>
          <w:b/>
          <w:bCs/>
          <w:lang w:val="en-US" w:eastAsia="zh-CN"/>
        </w:rPr>
        <w:t xml:space="preserve">Observation 4: </w:t>
      </w:r>
      <w:r w:rsidRPr="00CE2C2F">
        <w:rPr>
          <w:rFonts w:eastAsia="等线"/>
          <w:b/>
          <w:bCs/>
          <w:lang w:val="en-US" w:eastAsia="zh-CN"/>
        </w:rPr>
        <w:t xml:space="preserve">The </w:t>
      </w:r>
      <w:r w:rsidRPr="000F0F51">
        <w:rPr>
          <w:rFonts w:eastAsia="等线"/>
          <w:b/>
          <w:bCs/>
          <w:lang w:val="en-US" w:eastAsia="zh-CN"/>
        </w:rPr>
        <w:t xml:space="preserve">actual </w:t>
      </w:r>
      <w:r w:rsidRPr="00CE2C2F">
        <w:rPr>
          <w:rFonts w:eastAsia="等线"/>
          <w:b/>
          <w:bCs/>
          <w:lang w:val="en-US" w:eastAsia="zh-CN"/>
        </w:rPr>
        <w:t xml:space="preserve">PSCell ID is necessary for measured information of NR-DC, since it is helpful for MN to identify the correlation between the cell(s) and the measured </w:t>
      </w:r>
      <w:r w:rsidRPr="00801F0F">
        <w:rPr>
          <w:rFonts w:eastAsia="等线"/>
          <w:b/>
          <w:bCs/>
          <w:lang w:val="en-US" w:eastAsia="zh-CN"/>
        </w:rPr>
        <w:t>UE performance</w:t>
      </w:r>
      <w:r w:rsidRPr="00CE2C2F">
        <w:rPr>
          <w:rFonts w:eastAsia="等线"/>
          <w:b/>
          <w:bCs/>
          <w:lang w:val="en-US" w:eastAsia="zh-CN"/>
        </w:rPr>
        <w:t xml:space="preserve"> reported by target SN</w:t>
      </w:r>
      <w:r>
        <w:rPr>
          <w:rFonts w:eastAsia="等线" w:hint="eastAsia"/>
          <w:b/>
          <w:bCs/>
          <w:lang w:val="en-US" w:eastAsia="zh-CN"/>
        </w:rPr>
        <w:t xml:space="preserve"> and </w:t>
      </w:r>
      <w:r w:rsidRPr="00504F8B">
        <w:rPr>
          <w:rFonts w:eastAsia="等线"/>
          <w:b/>
          <w:bCs/>
          <w:lang w:val="en-US" w:eastAsia="zh-CN"/>
        </w:rPr>
        <w:t xml:space="preserve">could </w:t>
      </w:r>
      <w:r>
        <w:rPr>
          <w:rFonts w:eastAsia="等线" w:hint="eastAsia"/>
          <w:b/>
          <w:bCs/>
          <w:lang w:val="en-US" w:eastAsia="zh-CN"/>
        </w:rPr>
        <w:t>also</w:t>
      </w:r>
      <w:r w:rsidRPr="00504F8B">
        <w:rPr>
          <w:rFonts w:eastAsia="等线"/>
          <w:b/>
          <w:bCs/>
          <w:lang w:val="en-US" w:eastAsia="zh-CN"/>
        </w:rPr>
        <w:t xml:space="preserve"> be used for AI/ML model performance testing and model retraining.</w:t>
      </w:r>
    </w:p>
    <w:p w14:paraId="425955DD" w14:textId="77777777" w:rsidR="005C0C94" w:rsidRDefault="005C0C94" w:rsidP="005C0C94">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3</w:t>
      </w:r>
      <w:r w:rsidRPr="00EF18CE">
        <w:rPr>
          <w:rFonts w:eastAsia="等线" w:hint="eastAsia"/>
          <w:b/>
          <w:bCs/>
          <w:lang w:val="en-US" w:eastAsia="zh-CN"/>
        </w:rPr>
        <w:t>:</w:t>
      </w:r>
      <w:r>
        <w:rPr>
          <w:rFonts w:eastAsia="等线" w:hint="eastAsia"/>
          <w:b/>
          <w:bCs/>
          <w:lang w:val="en-US" w:eastAsia="zh-CN"/>
        </w:rPr>
        <w:t xml:space="preserve"> The a</w:t>
      </w:r>
      <w:r w:rsidRPr="009729E0">
        <w:rPr>
          <w:rFonts w:eastAsia="等线"/>
          <w:b/>
          <w:bCs/>
          <w:lang w:val="en-US" w:eastAsia="zh-CN"/>
        </w:rPr>
        <w:t>ctual PSCell ID</w:t>
      </w:r>
      <w:r>
        <w:rPr>
          <w:rFonts w:eastAsia="等线" w:hint="eastAsia"/>
          <w:b/>
          <w:bCs/>
          <w:lang w:val="en-US" w:eastAsia="zh-CN"/>
        </w:rPr>
        <w:t xml:space="preserve"> should be introduced into the m</w:t>
      </w:r>
      <w:r w:rsidRPr="00AE3B52">
        <w:rPr>
          <w:rFonts w:eastAsia="等线"/>
          <w:b/>
          <w:bCs/>
          <w:lang w:val="en-US" w:eastAsia="zh-CN"/>
        </w:rPr>
        <w:t>easured information collection</w:t>
      </w:r>
      <w:r>
        <w:rPr>
          <w:rFonts w:eastAsia="等线" w:hint="eastAsia"/>
          <w:b/>
          <w:bCs/>
          <w:lang w:val="en-US" w:eastAsia="zh-CN"/>
        </w:rPr>
        <w:t xml:space="preserve"> as the feedback for NR-DC </w:t>
      </w:r>
      <w:r w:rsidRPr="005F576C">
        <w:rPr>
          <w:rFonts w:eastAsia="等线"/>
          <w:b/>
          <w:bCs/>
          <w:lang w:val="en-US" w:eastAsia="zh-CN"/>
        </w:rPr>
        <w:t>Mobility Optimization</w:t>
      </w:r>
      <w:r>
        <w:rPr>
          <w:rFonts w:eastAsia="等线" w:hint="eastAsia"/>
          <w:b/>
          <w:bCs/>
          <w:lang w:val="en-US" w:eastAsia="zh-CN"/>
        </w:rPr>
        <w:t>.</w:t>
      </w:r>
    </w:p>
    <w:p w14:paraId="0587D573" w14:textId="2BA7D6CE" w:rsidR="008B0048" w:rsidRPr="005C0C94" w:rsidRDefault="005C0C94" w:rsidP="00247DF7">
      <w:pPr>
        <w:jc w:val="both"/>
        <w:rPr>
          <w:rFonts w:eastAsia="等线"/>
          <w:lang w:val="en-US" w:eastAsia="zh-CN"/>
        </w:rPr>
      </w:pPr>
      <w:r w:rsidRPr="00EF18CE">
        <w:rPr>
          <w:rFonts w:eastAsia="等线" w:hint="eastAsia"/>
          <w:b/>
          <w:bCs/>
          <w:lang w:val="en-US" w:eastAsia="zh-CN"/>
        </w:rPr>
        <w:t xml:space="preserve">Proposal </w:t>
      </w:r>
      <w:r>
        <w:rPr>
          <w:rFonts w:eastAsia="等线" w:hint="eastAsia"/>
          <w:b/>
          <w:bCs/>
          <w:lang w:val="en-US" w:eastAsia="zh-CN"/>
        </w:rPr>
        <w:t>4</w:t>
      </w:r>
      <w:r w:rsidRPr="00EF18CE">
        <w:rPr>
          <w:rFonts w:eastAsia="等线" w:hint="eastAsia"/>
          <w:b/>
          <w:bCs/>
          <w:lang w:val="en-US" w:eastAsia="zh-CN"/>
        </w:rPr>
        <w:t>:</w:t>
      </w:r>
      <w:r>
        <w:rPr>
          <w:rFonts w:eastAsia="等线" w:hint="eastAsia"/>
          <w:b/>
          <w:bCs/>
          <w:lang w:val="en-US" w:eastAsia="zh-CN"/>
        </w:rPr>
        <w:t xml:space="preserve"> RAN3 to consider to </w:t>
      </w:r>
      <w:r w:rsidRPr="00107781">
        <w:rPr>
          <w:rFonts w:eastAsia="等线"/>
          <w:b/>
          <w:bCs/>
          <w:lang w:val="en-US" w:eastAsia="zh-CN"/>
        </w:rPr>
        <w:t>enhance the UE Performance IE</w:t>
      </w:r>
      <w:r>
        <w:rPr>
          <w:rFonts w:eastAsia="等线" w:hint="eastAsia"/>
          <w:b/>
          <w:bCs/>
          <w:lang w:val="en-US" w:eastAsia="zh-CN"/>
        </w:rPr>
        <w:t xml:space="preserve"> </w:t>
      </w:r>
      <w:r w:rsidRPr="00107781">
        <w:rPr>
          <w:rFonts w:eastAsia="等线"/>
          <w:b/>
          <w:bCs/>
          <w:lang w:val="en-US" w:eastAsia="zh-CN"/>
        </w:rPr>
        <w:t>in the DATA COLLECTION UPDATE message to include the actual PSCell ID</w:t>
      </w:r>
      <w:r>
        <w:rPr>
          <w:rFonts w:eastAsia="等线" w:hint="eastAsia"/>
          <w:b/>
          <w:bCs/>
          <w:lang w:val="en-US" w:eastAsia="zh-CN"/>
        </w:rPr>
        <w:t>.</w:t>
      </w:r>
    </w:p>
    <w:p w14:paraId="0BA3A057" w14:textId="238D219D" w:rsidR="008B0048" w:rsidRDefault="008B0048" w:rsidP="006901B8">
      <w:pPr>
        <w:tabs>
          <w:tab w:val="left" w:pos="420"/>
        </w:tabs>
        <w:jc w:val="both"/>
        <w:rPr>
          <w:rFonts w:eastAsia="等线"/>
          <w:b/>
          <w:bCs/>
          <w:lang w:val="en-US" w:eastAsia="zh-CN"/>
        </w:rPr>
      </w:pPr>
    </w:p>
    <w:p w14:paraId="64C3B397" w14:textId="62F2BDA2" w:rsidR="00986E0B" w:rsidRDefault="00986E0B" w:rsidP="006901B8">
      <w:pPr>
        <w:tabs>
          <w:tab w:val="left" w:pos="420"/>
        </w:tabs>
        <w:jc w:val="both"/>
        <w:rPr>
          <w:rFonts w:eastAsia="等线"/>
          <w:b/>
          <w:bCs/>
          <w:lang w:val="en-US" w:eastAsia="zh-CN"/>
        </w:rPr>
      </w:pPr>
      <w:r w:rsidRPr="00986E0B">
        <w:rPr>
          <w:rFonts w:eastAsia="等线" w:hint="eastAsia"/>
          <w:b/>
          <w:bCs/>
          <w:i/>
          <w:iCs/>
          <w:u w:val="single"/>
          <w:lang w:val="en-US" w:eastAsia="zh-CN"/>
        </w:rPr>
        <w:t>T</w:t>
      </w:r>
      <w:r w:rsidRPr="00986E0B">
        <w:rPr>
          <w:rFonts w:eastAsia="等线"/>
          <w:b/>
          <w:bCs/>
          <w:i/>
          <w:iCs/>
          <w:u w:val="single"/>
          <w:lang w:val="en-US" w:eastAsia="zh-CN"/>
        </w:rPr>
        <w:t>rigger conditions</w:t>
      </w:r>
      <w:r w:rsidRPr="00986E0B">
        <w:rPr>
          <w:rFonts w:eastAsia="等线" w:hint="eastAsia"/>
          <w:b/>
          <w:bCs/>
          <w:i/>
          <w:iCs/>
          <w:u w:val="single"/>
          <w:lang w:val="en-US" w:eastAsia="zh-CN"/>
        </w:rPr>
        <w:t xml:space="preserve"> for </w:t>
      </w:r>
      <w:r w:rsidRPr="00986E0B">
        <w:rPr>
          <w:rFonts w:eastAsia="等线"/>
          <w:b/>
          <w:bCs/>
          <w:i/>
          <w:iCs/>
          <w:u w:val="single"/>
          <w:lang w:val="en-US" w:eastAsia="zh-CN"/>
        </w:rPr>
        <w:t>the collection of</w:t>
      </w:r>
      <w:r w:rsidRPr="00986E0B">
        <w:rPr>
          <w:rFonts w:eastAsia="等线" w:hint="eastAsia"/>
          <w:b/>
          <w:bCs/>
          <w:i/>
          <w:iCs/>
          <w:u w:val="single"/>
          <w:lang w:val="en-US" w:eastAsia="zh-CN"/>
        </w:rPr>
        <w:t xml:space="preserve"> measured </w:t>
      </w:r>
      <w:r w:rsidRPr="00986E0B">
        <w:rPr>
          <w:rFonts w:eastAsia="等线"/>
          <w:b/>
          <w:bCs/>
          <w:i/>
          <w:iCs/>
          <w:u w:val="single"/>
          <w:lang w:val="en-US" w:eastAsia="zh-CN"/>
        </w:rPr>
        <w:t>information</w:t>
      </w:r>
    </w:p>
    <w:p w14:paraId="1F6A8529" w14:textId="77777777" w:rsidR="005C0C94" w:rsidRDefault="005C0C94" w:rsidP="005C0C94">
      <w:pPr>
        <w:jc w:val="both"/>
        <w:rPr>
          <w:rFonts w:eastAsia="等线"/>
          <w:b/>
          <w:bCs/>
          <w:lang w:val="en-US" w:eastAsia="zh-CN"/>
        </w:rPr>
      </w:pPr>
      <w:r>
        <w:rPr>
          <w:rFonts w:eastAsia="等线" w:hint="eastAsia"/>
          <w:b/>
          <w:bCs/>
          <w:lang w:val="en-US" w:eastAsia="zh-CN"/>
        </w:rPr>
        <w:t>Observation 5: T</w:t>
      </w:r>
      <w:r w:rsidRPr="009D20AB">
        <w:rPr>
          <w:rFonts w:eastAsia="等线"/>
          <w:b/>
          <w:bCs/>
          <w:lang w:val="en-US" w:eastAsia="zh-CN"/>
        </w:rPr>
        <w:t>he activation/deactivation mechanism of SCG was introduced as an independent function in Rel-17 to enable reasonable UE battery consumption while having fast usage of SCG when (NG)EN-DC or NR-DC is configured.</w:t>
      </w:r>
      <w:r>
        <w:rPr>
          <w:rFonts w:eastAsia="等线" w:hint="eastAsia"/>
          <w:b/>
          <w:bCs/>
          <w:lang w:val="en-US" w:eastAsia="zh-CN"/>
        </w:rPr>
        <w:t xml:space="preserve"> </w:t>
      </w:r>
      <w:r w:rsidRPr="009D20AB">
        <w:rPr>
          <w:rFonts w:eastAsia="等线"/>
          <w:b/>
          <w:bCs/>
          <w:lang w:val="en-US" w:eastAsia="zh-CN"/>
        </w:rPr>
        <w:t>That means</w:t>
      </w:r>
      <w:r>
        <w:rPr>
          <w:rFonts w:eastAsia="等线" w:hint="eastAsia"/>
          <w:b/>
          <w:bCs/>
          <w:lang w:val="en-US" w:eastAsia="zh-CN"/>
        </w:rPr>
        <w:t xml:space="preserve"> </w:t>
      </w:r>
      <w:r w:rsidRPr="009D20AB">
        <w:rPr>
          <w:rFonts w:eastAsia="等线"/>
          <w:b/>
          <w:bCs/>
          <w:lang w:val="en-US" w:eastAsia="zh-CN"/>
        </w:rPr>
        <w:t>the network deployed with NR-DC may not supports SCG activation/deactivation mechanism.</w:t>
      </w:r>
    </w:p>
    <w:p w14:paraId="0595C263" w14:textId="5D4EF8CD" w:rsidR="00BA620A" w:rsidRDefault="00BA620A" w:rsidP="005C0C94">
      <w:pPr>
        <w:jc w:val="both"/>
        <w:rPr>
          <w:rFonts w:eastAsia="等线"/>
          <w:b/>
          <w:bCs/>
          <w:lang w:val="en-US" w:eastAsia="zh-CN"/>
        </w:rPr>
      </w:pPr>
      <w:r>
        <w:rPr>
          <w:rFonts w:eastAsia="等线" w:hint="eastAsia"/>
          <w:b/>
          <w:bCs/>
          <w:lang w:val="en-US" w:eastAsia="zh-CN"/>
        </w:rPr>
        <w:t xml:space="preserve">Observation 6: </w:t>
      </w:r>
      <w:r w:rsidRPr="00BA620A">
        <w:rPr>
          <w:rFonts w:eastAsia="等线"/>
          <w:b/>
          <w:bCs/>
          <w:lang w:val="en-US" w:eastAsia="zh-CN"/>
        </w:rPr>
        <w:t>For the network deployed with NR-DC but does not support SCG activation/deactivation mechanism, successful S-NG-RAN node addition means SCG is activated simultaneously.</w:t>
      </w:r>
      <w:r>
        <w:rPr>
          <w:rFonts w:eastAsia="等线" w:hint="eastAsia"/>
          <w:b/>
          <w:bCs/>
          <w:lang w:val="en-US" w:eastAsia="zh-CN"/>
        </w:rPr>
        <w:t xml:space="preserve"> </w:t>
      </w:r>
      <w:r>
        <w:rPr>
          <w:rFonts w:eastAsia="等线"/>
          <w:b/>
          <w:bCs/>
          <w:lang w:val="en-US" w:eastAsia="zh-CN"/>
        </w:rPr>
        <w:t>B</w:t>
      </w:r>
      <w:r>
        <w:rPr>
          <w:rFonts w:eastAsia="等线" w:hint="eastAsia"/>
          <w:b/>
          <w:bCs/>
          <w:lang w:val="en-US" w:eastAsia="zh-CN"/>
        </w:rPr>
        <w:t>ut f</w:t>
      </w:r>
      <w:r w:rsidRPr="00BA620A">
        <w:rPr>
          <w:rFonts w:eastAsia="等线"/>
          <w:b/>
          <w:bCs/>
          <w:lang w:val="en-US" w:eastAsia="zh-CN"/>
        </w:rPr>
        <w:t>or the network deployed with NR-DC and SCG activation/deactivation mechanism, successful S-NG-RAN node addition does not mean SCG is activated simultaneously.</w:t>
      </w:r>
    </w:p>
    <w:p w14:paraId="4C4E2DB2" w14:textId="47D2E186" w:rsidR="005C0C94" w:rsidRPr="005C0C94" w:rsidRDefault="00C93EDF" w:rsidP="005C0C94">
      <w:pPr>
        <w:jc w:val="both"/>
        <w:rPr>
          <w:lang w:eastAsia="zh-CN"/>
        </w:rPr>
      </w:pPr>
      <w:r w:rsidRPr="00EF18CE">
        <w:rPr>
          <w:rFonts w:eastAsia="等线" w:hint="eastAsia"/>
          <w:b/>
          <w:bCs/>
          <w:lang w:val="en-US" w:eastAsia="zh-CN"/>
        </w:rPr>
        <w:t xml:space="preserve">Proposal </w:t>
      </w:r>
      <w:r>
        <w:rPr>
          <w:rFonts w:eastAsia="等线" w:hint="eastAsia"/>
          <w:b/>
          <w:bCs/>
          <w:lang w:val="en-US" w:eastAsia="zh-CN"/>
        </w:rPr>
        <w:t>5</w:t>
      </w:r>
      <w:r w:rsidRPr="00EF18CE">
        <w:rPr>
          <w:rFonts w:eastAsia="等线" w:hint="eastAsia"/>
          <w:b/>
          <w:bCs/>
          <w:lang w:val="en-US" w:eastAsia="zh-CN"/>
        </w:rPr>
        <w:t>:</w:t>
      </w:r>
      <w:r>
        <w:rPr>
          <w:rFonts w:eastAsia="等线" w:hint="eastAsia"/>
          <w:b/>
          <w:bCs/>
          <w:lang w:val="en-US" w:eastAsia="zh-CN"/>
        </w:rPr>
        <w:t xml:space="preserve"> </w:t>
      </w:r>
      <w:r w:rsidRPr="008346F6">
        <w:rPr>
          <w:rFonts w:eastAsia="等线"/>
          <w:b/>
          <w:bCs/>
          <w:lang w:val="en-US" w:eastAsia="zh-CN"/>
        </w:rPr>
        <w:t>For the network deployed with NR-DC and SCG activation/deactivation mechanism,</w:t>
      </w:r>
      <w:r>
        <w:rPr>
          <w:rFonts w:eastAsia="等线" w:hint="eastAsia"/>
          <w:b/>
          <w:bCs/>
          <w:lang w:val="en-US" w:eastAsia="zh-CN"/>
        </w:rPr>
        <w:t xml:space="preserve"> t</w:t>
      </w:r>
      <w:r w:rsidRPr="0028432F">
        <w:rPr>
          <w:rFonts w:eastAsia="等线"/>
          <w:b/>
          <w:bCs/>
          <w:lang w:val="en-US" w:eastAsia="zh-CN"/>
        </w:rPr>
        <w:t>he additional condition (e.g., SCG activation) is needed to ensure the collection of UE performance in target SN is under the condition that there is transmission via SCG RLC bearers.</w:t>
      </w:r>
    </w:p>
    <w:p w14:paraId="76418107" w14:textId="4714604A"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7BC2A543" w14:textId="31C203BB" w:rsidR="00D86549" w:rsidRDefault="00AD301B" w:rsidP="00292D09">
      <w:pPr>
        <w:numPr>
          <w:ilvl w:val="0"/>
          <w:numId w:val="8"/>
        </w:numPr>
        <w:spacing w:before="100" w:beforeAutospacing="1" w:after="100" w:afterAutospacing="1"/>
        <w:jc w:val="both"/>
        <w:rPr>
          <w:rFonts w:eastAsia="等线"/>
          <w:sz w:val="22"/>
          <w:szCs w:val="22"/>
          <w:lang w:val="en-US" w:eastAsia="zh-CN"/>
        </w:rPr>
      </w:pPr>
      <w:r w:rsidRPr="00AD301B">
        <w:rPr>
          <w:rFonts w:eastAsia="等线"/>
          <w:sz w:val="22"/>
          <w:szCs w:val="22"/>
          <w:lang w:val="en-US" w:eastAsia="zh-CN"/>
        </w:rPr>
        <w:t>RAN3_127bis_agenda_20250415_EOM1</w:t>
      </w:r>
      <w:r w:rsidR="00E65B84">
        <w:rPr>
          <w:rFonts w:eastAsia="等线" w:hint="eastAsia"/>
          <w:sz w:val="22"/>
          <w:szCs w:val="22"/>
          <w:lang w:val="en-US" w:eastAsia="zh-CN"/>
        </w:rPr>
        <w:t xml:space="preserve">, </w:t>
      </w:r>
      <w:r>
        <w:rPr>
          <w:rFonts w:eastAsia="等线" w:hint="eastAsia"/>
          <w:sz w:val="22"/>
          <w:szCs w:val="22"/>
          <w:lang w:val="en-US" w:eastAsia="zh-CN"/>
        </w:rPr>
        <w:t>Apr</w:t>
      </w:r>
      <w:r w:rsidR="00E65B84">
        <w:rPr>
          <w:rFonts w:eastAsia="等线" w:hint="eastAsia"/>
          <w:sz w:val="22"/>
          <w:szCs w:val="22"/>
          <w:lang w:val="en-US" w:eastAsia="zh-CN"/>
        </w:rPr>
        <w:t xml:space="preserve"> 202</w:t>
      </w:r>
      <w:r w:rsidR="007C72F5">
        <w:rPr>
          <w:rFonts w:eastAsia="等线" w:hint="eastAsia"/>
          <w:sz w:val="22"/>
          <w:szCs w:val="22"/>
          <w:lang w:val="en-US" w:eastAsia="zh-CN"/>
        </w:rPr>
        <w:t>5</w:t>
      </w:r>
      <w:r w:rsidR="00E65B84">
        <w:rPr>
          <w:rFonts w:eastAsia="等线" w:hint="eastAsia"/>
          <w:sz w:val="22"/>
          <w:szCs w:val="22"/>
          <w:lang w:val="en-US" w:eastAsia="zh-CN"/>
        </w:rPr>
        <w:t>.</w:t>
      </w:r>
    </w:p>
    <w:p w14:paraId="121B6360" w14:textId="39B02CA0" w:rsidR="005F6568" w:rsidRDefault="005F6568" w:rsidP="005F6568">
      <w:pPr>
        <w:numPr>
          <w:ilvl w:val="0"/>
          <w:numId w:val="8"/>
        </w:num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 xml:space="preserve">3GPP </w:t>
      </w:r>
      <w:r w:rsidRPr="005F6568">
        <w:rPr>
          <w:rFonts w:eastAsia="等线"/>
          <w:sz w:val="22"/>
          <w:szCs w:val="22"/>
          <w:lang w:val="en-US" w:eastAsia="zh-CN"/>
        </w:rPr>
        <w:t>TS 37.340</w:t>
      </w:r>
      <w:r>
        <w:rPr>
          <w:rFonts w:eastAsia="等线" w:hint="eastAsia"/>
          <w:sz w:val="22"/>
          <w:szCs w:val="22"/>
          <w:lang w:val="en-US" w:eastAsia="zh-CN"/>
        </w:rPr>
        <w:t>:</w:t>
      </w:r>
      <w:r w:rsidRPr="005F6568">
        <w:rPr>
          <w:rFonts w:eastAsia="等线" w:hint="eastAsia"/>
          <w:sz w:val="22"/>
          <w:szCs w:val="22"/>
          <w:lang w:val="en-US" w:eastAsia="zh-CN"/>
        </w:rPr>
        <w:t xml:space="preserve"> </w:t>
      </w:r>
      <w:r w:rsidRPr="005F6568">
        <w:rPr>
          <w:rFonts w:eastAsia="等线"/>
          <w:sz w:val="22"/>
          <w:szCs w:val="22"/>
          <w:lang w:val="en-US" w:eastAsia="zh-CN"/>
        </w:rPr>
        <w:t>NR;</w:t>
      </w:r>
      <w:r w:rsidRPr="005F6568">
        <w:rPr>
          <w:rFonts w:eastAsia="等线" w:hint="eastAsia"/>
          <w:sz w:val="22"/>
          <w:szCs w:val="22"/>
          <w:lang w:val="en-US" w:eastAsia="zh-CN"/>
        </w:rPr>
        <w:t xml:space="preserve"> </w:t>
      </w:r>
      <w:r w:rsidRPr="005F6568">
        <w:rPr>
          <w:rFonts w:eastAsia="等线"/>
          <w:sz w:val="22"/>
          <w:szCs w:val="22"/>
          <w:lang w:val="en-US" w:eastAsia="zh-CN"/>
        </w:rPr>
        <w:t>Multi-connectivity;</w:t>
      </w:r>
      <w:r w:rsidRPr="005F6568">
        <w:rPr>
          <w:rFonts w:eastAsia="等线" w:hint="eastAsia"/>
          <w:sz w:val="22"/>
          <w:szCs w:val="22"/>
          <w:lang w:val="en-US" w:eastAsia="zh-CN"/>
        </w:rPr>
        <w:t xml:space="preserve"> </w:t>
      </w:r>
      <w:r w:rsidRPr="005F6568">
        <w:rPr>
          <w:rFonts w:eastAsia="等线"/>
          <w:sz w:val="22"/>
          <w:szCs w:val="22"/>
          <w:lang w:val="en-US" w:eastAsia="zh-CN"/>
        </w:rPr>
        <w:t>Overall Description;</w:t>
      </w:r>
      <w:r w:rsidRPr="005F6568">
        <w:rPr>
          <w:rFonts w:eastAsia="等线" w:hint="eastAsia"/>
          <w:sz w:val="22"/>
          <w:szCs w:val="22"/>
          <w:lang w:val="en-US" w:eastAsia="zh-CN"/>
        </w:rPr>
        <w:t xml:space="preserve"> </w:t>
      </w:r>
      <w:r w:rsidRPr="005F6568">
        <w:rPr>
          <w:rFonts w:eastAsia="等线"/>
          <w:sz w:val="22"/>
          <w:szCs w:val="22"/>
          <w:lang w:val="en-US" w:eastAsia="zh-CN"/>
        </w:rPr>
        <w:t>Stage 2</w:t>
      </w:r>
      <w:r>
        <w:rPr>
          <w:rFonts w:eastAsia="等线" w:hint="eastAsia"/>
          <w:sz w:val="22"/>
          <w:szCs w:val="22"/>
          <w:lang w:val="en-US" w:eastAsia="zh-CN"/>
        </w:rPr>
        <w:t>.</w:t>
      </w:r>
    </w:p>
    <w:p w14:paraId="6696AED0" w14:textId="6A8AE7A9" w:rsidR="00FB64BD" w:rsidRPr="00580333" w:rsidRDefault="00D605C0" w:rsidP="00FB64BD">
      <w:pPr>
        <w:numPr>
          <w:ilvl w:val="0"/>
          <w:numId w:val="8"/>
        </w:numPr>
        <w:spacing w:before="100" w:beforeAutospacing="1" w:after="100" w:afterAutospacing="1"/>
        <w:jc w:val="both"/>
        <w:rPr>
          <w:rFonts w:eastAsia="等线"/>
          <w:sz w:val="22"/>
          <w:szCs w:val="22"/>
          <w:lang w:val="en-US" w:eastAsia="zh-CN"/>
        </w:rPr>
      </w:pPr>
      <w:r w:rsidRPr="00D605C0">
        <w:rPr>
          <w:rFonts w:eastAsia="等线"/>
          <w:sz w:val="22"/>
          <w:szCs w:val="22"/>
          <w:lang w:val="en-US" w:eastAsia="zh-CN"/>
        </w:rPr>
        <w:t>R3-247895</w:t>
      </w:r>
      <w:r>
        <w:rPr>
          <w:rFonts w:eastAsia="等线" w:hint="eastAsia"/>
          <w:sz w:val="22"/>
          <w:szCs w:val="22"/>
          <w:lang w:val="en-US" w:eastAsia="zh-CN"/>
        </w:rPr>
        <w:t xml:space="preserve">, </w:t>
      </w:r>
      <w:r w:rsidRPr="000208A0">
        <w:rPr>
          <w:rFonts w:eastAsia="等线"/>
          <w:sz w:val="22"/>
          <w:szCs w:val="22"/>
          <w:lang w:val="en-US" w:eastAsia="zh-CN"/>
        </w:rPr>
        <w:t>(TP to BLCR of 38.423) Mobility Optimization for NR-DC</w:t>
      </w:r>
      <w:r w:rsidRPr="000208A0">
        <w:rPr>
          <w:rFonts w:eastAsia="等线" w:hint="eastAsia"/>
          <w:sz w:val="22"/>
          <w:szCs w:val="22"/>
          <w:lang w:val="en-US" w:eastAsia="zh-CN"/>
        </w:rPr>
        <w:t xml:space="preserve">, </w:t>
      </w:r>
      <w:r>
        <w:rPr>
          <w:rFonts w:eastAsia="等线" w:hint="eastAsia"/>
          <w:sz w:val="22"/>
          <w:szCs w:val="22"/>
          <w:lang w:val="en-US" w:eastAsia="zh-CN"/>
        </w:rPr>
        <w:t>Nov 2024.</w:t>
      </w:r>
    </w:p>
    <w:sectPr w:rsidR="00FB64BD" w:rsidRPr="00580333">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690A" w14:textId="77777777" w:rsidR="002A4DD6" w:rsidRDefault="002A4DD6">
      <w:pPr>
        <w:spacing w:after="0"/>
      </w:pPr>
      <w:r>
        <w:separator/>
      </w:r>
    </w:p>
  </w:endnote>
  <w:endnote w:type="continuationSeparator" w:id="0">
    <w:p w14:paraId="29AC637A" w14:textId="77777777" w:rsidR="002A4DD6" w:rsidRDefault="002A4D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等线"/>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ae"/>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31171" w14:textId="77777777" w:rsidR="002A4DD6" w:rsidRDefault="002A4DD6">
      <w:pPr>
        <w:spacing w:after="0"/>
      </w:pPr>
      <w:r>
        <w:separator/>
      </w:r>
    </w:p>
  </w:footnote>
  <w:footnote w:type="continuationSeparator" w:id="0">
    <w:p w14:paraId="5D72E7B7" w14:textId="77777777" w:rsidR="002A4DD6" w:rsidRDefault="002A4D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1F4383"/>
    <w:multiLevelType w:val="hybridMultilevel"/>
    <w:tmpl w:val="C90EDAAE"/>
    <w:lvl w:ilvl="0" w:tplc="C4A47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6"/>
  </w:num>
  <w:num w:numId="2" w16cid:durableId="180047196">
    <w:abstractNumId w:val="8"/>
  </w:num>
  <w:num w:numId="3" w16cid:durableId="33621450">
    <w:abstractNumId w:val="4"/>
  </w:num>
  <w:num w:numId="4" w16cid:durableId="342168477">
    <w:abstractNumId w:val="13"/>
  </w:num>
  <w:num w:numId="5" w16cid:durableId="563834796">
    <w:abstractNumId w:val="9"/>
  </w:num>
  <w:num w:numId="6" w16cid:durableId="205072121">
    <w:abstractNumId w:val="12"/>
  </w:num>
  <w:num w:numId="7" w16cid:durableId="41708678">
    <w:abstractNumId w:val="3"/>
  </w:num>
  <w:num w:numId="8" w16cid:durableId="697312765">
    <w:abstractNumId w:val="0"/>
  </w:num>
  <w:num w:numId="9" w16cid:durableId="435252878">
    <w:abstractNumId w:val="2"/>
  </w:num>
  <w:num w:numId="10" w16cid:durableId="962886707">
    <w:abstractNumId w:val="11"/>
  </w:num>
  <w:num w:numId="11" w16cid:durableId="729961117">
    <w:abstractNumId w:val="5"/>
  </w:num>
  <w:num w:numId="12" w16cid:durableId="1309285566">
    <w:abstractNumId w:val="10"/>
  </w:num>
  <w:num w:numId="13" w16cid:durableId="339478843">
    <w:abstractNumId w:val="1"/>
  </w:num>
  <w:num w:numId="14" w16cid:durableId="2371805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7FF5"/>
    <w:rsid w:val="00012187"/>
    <w:rsid w:val="00012970"/>
    <w:rsid w:val="0001363A"/>
    <w:rsid w:val="000153A9"/>
    <w:rsid w:val="00016146"/>
    <w:rsid w:val="00017632"/>
    <w:rsid w:val="000208A0"/>
    <w:rsid w:val="00020D85"/>
    <w:rsid w:val="00021A02"/>
    <w:rsid w:val="00022E4A"/>
    <w:rsid w:val="00026169"/>
    <w:rsid w:val="00027C71"/>
    <w:rsid w:val="00027F52"/>
    <w:rsid w:val="000310BE"/>
    <w:rsid w:val="00035776"/>
    <w:rsid w:val="00035F30"/>
    <w:rsid w:val="00036856"/>
    <w:rsid w:val="00041EB8"/>
    <w:rsid w:val="0005049A"/>
    <w:rsid w:val="000518BD"/>
    <w:rsid w:val="00052901"/>
    <w:rsid w:val="00053AA4"/>
    <w:rsid w:val="000550DD"/>
    <w:rsid w:val="00056205"/>
    <w:rsid w:val="0005629F"/>
    <w:rsid w:val="000572D0"/>
    <w:rsid w:val="000577EC"/>
    <w:rsid w:val="00061DE4"/>
    <w:rsid w:val="00062A48"/>
    <w:rsid w:val="0006372E"/>
    <w:rsid w:val="000649D3"/>
    <w:rsid w:val="00065F7D"/>
    <w:rsid w:val="0006671E"/>
    <w:rsid w:val="00066CFA"/>
    <w:rsid w:val="00067E94"/>
    <w:rsid w:val="00071B04"/>
    <w:rsid w:val="0007277E"/>
    <w:rsid w:val="00074197"/>
    <w:rsid w:val="00075553"/>
    <w:rsid w:val="00076151"/>
    <w:rsid w:val="00076C61"/>
    <w:rsid w:val="000774F6"/>
    <w:rsid w:val="0008025F"/>
    <w:rsid w:val="000807B1"/>
    <w:rsid w:val="0008108D"/>
    <w:rsid w:val="000811BE"/>
    <w:rsid w:val="000818CC"/>
    <w:rsid w:val="0008201A"/>
    <w:rsid w:val="00084B5D"/>
    <w:rsid w:val="0008549A"/>
    <w:rsid w:val="00087FA1"/>
    <w:rsid w:val="0009363D"/>
    <w:rsid w:val="000936EF"/>
    <w:rsid w:val="00093D09"/>
    <w:rsid w:val="00094E49"/>
    <w:rsid w:val="00095689"/>
    <w:rsid w:val="000958E4"/>
    <w:rsid w:val="000A068C"/>
    <w:rsid w:val="000A3338"/>
    <w:rsid w:val="000A3CE5"/>
    <w:rsid w:val="000A3EC6"/>
    <w:rsid w:val="000A5B96"/>
    <w:rsid w:val="000A6394"/>
    <w:rsid w:val="000A7AFD"/>
    <w:rsid w:val="000B188E"/>
    <w:rsid w:val="000B26BC"/>
    <w:rsid w:val="000B3478"/>
    <w:rsid w:val="000B4976"/>
    <w:rsid w:val="000B6A66"/>
    <w:rsid w:val="000B7FED"/>
    <w:rsid w:val="000C038A"/>
    <w:rsid w:val="000C0F26"/>
    <w:rsid w:val="000C1B72"/>
    <w:rsid w:val="000C1D4D"/>
    <w:rsid w:val="000C22F5"/>
    <w:rsid w:val="000C3146"/>
    <w:rsid w:val="000C6246"/>
    <w:rsid w:val="000C6598"/>
    <w:rsid w:val="000C76B3"/>
    <w:rsid w:val="000D3DF3"/>
    <w:rsid w:val="000D44B3"/>
    <w:rsid w:val="000D54B0"/>
    <w:rsid w:val="000D5830"/>
    <w:rsid w:val="000D7466"/>
    <w:rsid w:val="000E0C99"/>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52D"/>
    <w:rsid w:val="00107781"/>
    <w:rsid w:val="00107C14"/>
    <w:rsid w:val="001101DB"/>
    <w:rsid w:val="0011211D"/>
    <w:rsid w:val="001125AB"/>
    <w:rsid w:val="00114F7F"/>
    <w:rsid w:val="00117BA9"/>
    <w:rsid w:val="00117C7A"/>
    <w:rsid w:val="00121282"/>
    <w:rsid w:val="0012151C"/>
    <w:rsid w:val="00123644"/>
    <w:rsid w:val="00123853"/>
    <w:rsid w:val="00123A43"/>
    <w:rsid w:val="00124848"/>
    <w:rsid w:val="001262AF"/>
    <w:rsid w:val="00127D4B"/>
    <w:rsid w:val="001307A1"/>
    <w:rsid w:val="00132542"/>
    <w:rsid w:val="00133593"/>
    <w:rsid w:val="00133856"/>
    <w:rsid w:val="00133B08"/>
    <w:rsid w:val="001350EF"/>
    <w:rsid w:val="00135EB1"/>
    <w:rsid w:val="00140275"/>
    <w:rsid w:val="00141B93"/>
    <w:rsid w:val="00142A74"/>
    <w:rsid w:val="00142CB3"/>
    <w:rsid w:val="001454B4"/>
    <w:rsid w:val="00145D43"/>
    <w:rsid w:val="00145F3B"/>
    <w:rsid w:val="0014732E"/>
    <w:rsid w:val="001477D3"/>
    <w:rsid w:val="00150290"/>
    <w:rsid w:val="00150E4C"/>
    <w:rsid w:val="00152209"/>
    <w:rsid w:val="00153FC7"/>
    <w:rsid w:val="001546D6"/>
    <w:rsid w:val="00154E68"/>
    <w:rsid w:val="00154EB2"/>
    <w:rsid w:val="00160575"/>
    <w:rsid w:val="0016109E"/>
    <w:rsid w:val="00161DEE"/>
    <w:rsid w:val="00165457"/>
    <w:rsid w:val="00165A01"/>
    <w:rsid w:val="00165A71"/>
    <w:rsid w:val="00165FC8"/>
    <w:rsid w:val="00167A28"/>
    <w:rsid w:val="00167FC3"/>
    <w:rsid w:val="001712CB"/>
    <w:rsid w:val="00172F5B"/>
    <w:rsid w:val="001738B0"/>
    <w:rsid w:val="00173B05"/>
    <w:rsid w:val="00174E6A"/>
    <w:rsid w:val="00175B77"/>
    <w:rsid w:val="0018057E"/>
    <w:rsid w:val="001822CD"/>
    <w:rsid w:val="00182618"/>
    <w:rsid w:val="001830A9"/>
    <w:rsid w:val="001832C5"/>
    <w:rsid w:val="001845FA"/>
    <w:rsid w:val="00184B2B"/>
    <w:rsid w:val="00185511"/>
    <w:rsid w:val="00185D19"/>
    <w:rsid w:val="00187BC0"/>
    <w:rsid w:val="00190BBE"/>
    <w:rsid w:val="00192176"/>
    <w:rsid w:val="00192C46"/>
    <w:rsid w:val="00193806"/>
    <w:rsid w:val="00193EAD"/>
    <w:rsid w:val="001941DC"/>
    <w:rsid w:val="00196EEA"/>
    <w:rsid w:val="001A08B3"/>
    <w:rsid w:val="001A4FCE"/>
    <w:rsid w:val="001A626C"/>
    <w:rsid w:val="001A717D"/>
    <w:rsid w:val="001A78CF"/>
    <w:rsid w:val="001A7B0A"/>
    <w:rsid w:val="001A7B60"/>
    <w:rsid w:val="001A7BC3"/>
    <w:rsid w:val="001B19A0"/>
    <w:rsid w:val="001B25B6"/>
    <w:rsid w:val="001B3238"/>
    <w:rsid w:val="001B4B03"/>
    <w:rsid w:val="001B52F0"/>
    <w:rsid w:val="001B6AC8"/>
    <w:rsid w:val="001B7899"/>
    <w:rsid w:val="001B79E8"/>
    <w:rsid w:val="001B7A65"/>
    <w:rsid w:val="001C0824"/>
    <w:rsid w:val="001C1746"/>
    <w:rsid w:val="001C2206"/>
    <w:rsid w:val="001C312A"/>
    <w:rsid w:val="001C35FF"/>
    <w:rsid w:val="001C4C8C"/>
    <w:rsid w:val="001C6138"/>
    <w:rsid w:val="001C624E"/>
    <w:rsid w:val="001D08B7"/>
    <w:rsid w:val="001D12AE"/>
    <w:rsid w:val="001D3138"/>
    <w:rsid w:val="001D3388"/>
    <w:rsid w:val="001D6B44"/>
    <w:rsid w:val="001E03D2"/>
    <w:rsid w:val="001E093F"/>
    <w:rsid w:val="001E26F9"/>
    <w:rsid w:val="001E41F3"/>
    <w:rsid w:val="001E513F"/>
    <w:rsid w:val="001E5FC5"/>
    <w:rsid w:val="001E60AD"/>
    <w:rsid w:val="001E7CC0"/>
    <w:rsid w:val="001F1A52"/>
    <w:rsid w:val="001F1FAD"/>
    <w:rsid w:val="001F381D"/>
    <w:rsid w:val="001F38E6"/>
    <w:rsid w:val="001F63C4"/>
    <w:rsid w:val="001F7A0D"/>
    <w:rsid w:val="001F7B2E"/>
    <w:rsid w:val="00201E66"/>
    <w:rsid w:val="002022F6"/>
    <w:rsid w:val="002023AD"/>
    <w:rsid w:val="00202B3C"/>
    <w:rsid w:val="00202EA2"/>
    <w:rsid w:val="00205E2E"/>
    <w:rsid w:val="00206DEB"/>
    <w:rsid w:val="00207DEE"/>
    <w:rsid w:val="00210604"/>
    <w:rsid w:val="00210693"/>
    <w:rsid w:val="002106DB"/>
    <w:rsid w:val="00213F7E"/>
    <w:rsid w:val="00214125"/>
    <w:rsid w:val="002150A7"/>
    <w:rsid w:val="00216743"/>
    <w:rsid w:val="002178BE"/>
    <w:rsid w:val="002220CF"/>
    <w:rsid w:val="00224A69"/>
    <w:rsid w:val="00225D70"/>
    <w:rsid w:val="00226437"/>
    <w:rsid w:val="0022664B"/>
    <w:rsid w:val="00226ACD"/>
    <w:rsid w:val="00231748"/>
    <w:rsid w:val="00233F9A"/>
    <w:rsid w:val="002354F7"/>
    <w:rsid w:val="00235753"/>
    <w:rsid w:val="0023586D"/>
    <w:rsid w:val="00235A25"/>
    <w:rsid w:val="002369E0"/>
    <w:rsid w:val="00240C84"/>
    <w:rsid w:val="00240D23"/>
    <w:rsid w:val="00241E9B"/>
    <w:rsid w:val="002429AF"/>
    <w:rsid w:val="00243181"/>
    <w:rsid w:val="00244B39"/>
    <w:rsid w:val="00244D0B"/>
    <w:rsid w:val="00245904"/>
    <w:rsid w:val="00246301"/>
    <w:rsid w:val="00247323"/>
    <w:rsid w:val="00247C30"/>
    <w:rsid w:val="00247DF7"/>
    <w:rsid w:val="00250B35"/>
    <w:rsid w:val="002514F2"/>
    <w:rsid w:val="002542FA"/>
    <w:rsid w:val="0025481F"/>
    <w:rsid w:val="002548D0"/>
    <w:rsid w:val="0025584A"/>
    <w:rsid w:val="00257EB0"/>
    <w:rsid w:val="0026004D"/>
    <w:rsid w:val="00260B58"/>
    <w:rsid w:val="00261D74"/>
    <w:rsid w:val="00262254"/>
    <w:rsid w:val="00262715"/>
    <w:rsid w:val="00263400"/>
    <w:rsid w:val="00263C34"/>
    <w:rsid w:val="002640DD"/>
    <w:rsid w:val="00264375"/>
    <w:rsid w:val="00264893"/>
    <w:rsid w:val="00271D7B"/>
    <w:rsid w:val="00272E4D"/>
    <w:rsid w:val="00273A37"/>
    <w:rsid w:val="00275D12"/>
    <w:rsid w:val="00276383"/>
    <w:rsid w:val="00276A61"/>
    <w:rsid w:val="00280BC0"/>
    <w:rsid w:val="00280BD3"/>
    <w:rsid w:val="00280D10"/>
    <w:rsid w:val="00280F6F"/>
    <w:rsid w:val="00281027"/>
    <w:rsid w:val="002810AD"/>
    <w:rsid w:val="00282076"/>
    <w:rsid w:val="002821DB"/>
    <w:rsid w:val="00282E05"/>
    <w:rsid w:val="0028432F"/>
    <w:rsid w:val="00284FEB"/>
    <w:rsid w:val="002860C4"/>
    <w:rsid w:val="0029020E"/>
    <w:rsid w:val="002926EA"/>
    <w:rsid w:val="00292767"/>
    <w:rsid w:val="00292D09"/>
    <w:rsid w:val="00294982"/>
    <w:rsid w:val="002A0F2C"/>
    <w:rsid w:val="002A17A0"/>
    <w:rsid w:val="002A23E7"/>
    <w:rsid w:val="002A36E0"/>
    <w:rsid w:val="002A4DD6"/>
    <w:rsid w:val="002A65F8"/>
    <w:rsid w:val="002A7297"/>
    <w:rsid w:val="002B05A1"/>
    <w:rsid w:val="002B39CE"/>
    <w:rsid w:val="002B4A50"/>
    <w:rsid w:val="002B5741"/>
    <w:rsid w:val="002B5F35"/>
    <w:rsid w:val="002B6707"/>
    <w:rsid w:val="002B7094"/>
    <w:rsid w:val="002B7D73"/>
    <w:rsid w:val="002C07DD"/>
    <w:rsid w:val="002C0F89"/>
    <w:rsid w:val="002C2E15"/>
    <w:rsid w:val="002C2FAB"/>
    <w:rsid w:val="002C332B"/>
    <w:rsid w:val="002C3934"/>
    <w:rsid w:val="002C4F89"/>
    <w:rsid w:val="002C7878"/>
    <w:rsid w:val="002C7D1B"/>
    <w:rsid w:val="002D2E5D"/>
    <w:rsid w:val="002D39A2"/>
    <w:rsid w:val="002D5C9F"/>
    <w:rsid w:val="002D6ED0"/>
    <w:rsid w:val="002D77D4"/>
    <w:rsid w:val="002E003D"/>
    <w:rsid w:val="002E0529"/>
    <w:rsid w:val="002E057D"/>
    <w:rsid w:val="002E0D9A"/>
    <w:rsid w:val="002E22A5"/>
    <w:rsid w:val="002E472E"/>
    <w:rsid w:val="002E5EC8"/>
    <w:rsid w:val="002E63C1"/>
    <w:rsid w:val="002E6490"/>
    <w:rsid w:val="002E7097"/>
    <w:rsid w:val="002F10A9"/>
    <w:rsid w:val="002F1F21"/>
    <w:rsid w:val="002F2440"/>
    <w:rsid w:val="002F2B04"/>
    <w:rsid w:val="002F3F1A"/>
    <w:rsid w:val="002F50BE"/>
    <w:rsid w:val="002F5630"/>
    <w:rsid w:val="002F67C6"/>
    <w:rsid w:val="002F6DEC"/>
    <w:rsid w:val="002F6EFB"/>
    <w:rsid w:val="002F7E52"/>
    <w:rsid w:val="00300F87"/>
    <w:rsid w:val="0030244E"/>
    <w:rsid w:val="003026CE"/>
    <w:rsid w:val="00302945"/>
    <w:rsid w:val="003031F9"/>
    <w:rsid w:val="00303A88"/>
    <w:rsid w:val="00303DB2"/>
    <w:rsid w:val="0030467D"/>
    <w:rsid w:val="00305409"/>
    <w:rsid w:val="003129F0"/>
    <w:rsid w:val="00313C1E"/>
    <w:rsid w:val="00314883"/>
    <w:rsid w:val="00314B6E"/>
    <w:rsid w:val="00314BC8"/>
    <w:rsid w:val="00317264"/>
    <w:rsid w:val="00317907"/>
    <w:rsid w:val="0032089C"/>
    <w:rsid w:val="0032383D"/>
    <w:rsid w:val="003267D8"/>
    <w:rsid w:val="00326A75"/>
    <w:rsid w:val="003270DA"/>
    <w:rsid w:val="00330FBD"/>
    <w:rsid w:val="00331E47"/>
    <w:rsid w:val="0033247B"/>
    <w:rsid w:val="0033322F"/>
    <w:rsid w:val="003414BA"/>
    <w:rsid w:val="0034184A"/>
    <w:rsid w:val="003432BC"/>
    <w:rsid w:val="00344DF0"/>
    <w:rsid w:val="003479CF"/>
    <w:rsid w:val="003502CF"/>
    <w:rsid w:val="0035120A"/>
    <w:rsid w:val="003521B9"/>
    <w:rsid w:val="00352588"/>
    <w:rsid w:val="003535F9"/>
    <w:rsid w:val="0035390E"/>
    <w:rsid w:val="00353B10"/>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4DD4"/>
    <w:rsid w:val="00375D13"/>
    <w:rsid w:val="00375E5A"/>
    <w:rsid w:val="003775F7"/>
    <w:rsid w:val="00377933"/>
    <w:rsid w:val="003810B8"/>
    <w:rsid w:val="0038119D"/>
    <w:rsid w:val="00381380"/>
    <w:rsid w:val="003819FC"/>
    <w:rsid w:val="00381BEC"/>
    <w:rsid w:val="00382BE5"/>
    <w:rsid w:val="00384945"/>
    <w:rsid w:val="00385207"/>
    <w:rsid w:val="00387227"/>
    <w:rsid w:val="00390CB0"/>
    <w:rsid w:val="00390EC7"/>
    <w:rsid w:val="003914CE"/>
    <w:rsid w:val="00392E2E"/>
    <w:rsid w:val="00394A05"/>
    <w:rsid w:val="0039548D"/>
    <w:rsid w:val="003A6E62"/>
    <w:rsid w:val="003A6EC5"/>
    <w:rsid w:val="003A72F3"/>
    <w:rsid w:val="003A7A98"/>
    <w:rsid w:val="003B04D5"/>
    <w:rsid w:val="003B0F5B"/>
    <w:rsid w:val="003B2795"/>
    <w:rsid w:val="003B2C5D"/>
    <w:rsid w:val="003B309A"/>
    <w:rsid w:val="003B3DF0"/>
    <w:rsid w:val="003B4E75"/>
    <w:rsid w:val="003B5B9B"/>
    <w:rsid w:val="003C117D"/>
    <w:rsid w:val="003C2B70"/>
    <w:rsid w:val="003C2C8E"/>
    <w:rsid w:val="003C3414"/>
    <w:rsid w:val="003C3872"/>
    <w:rsid w:val="003C7BE7"/>
    <w:rsid w:val="003D0555"/>
    <w:rsid w:val="003D0C42"/>
    <w:rsid w:val="003D1D9E"/>
    <w:rsid w:val="003D2DF7"/>
    <w:rsid w:val="003D3D49"/>
    <w:rsid w:val="003D4168"/>
    <w:rsid w:val="003D44A0"/>
    <w:rsid w:val="003D4E57"/>
    <w:rsid w:val="003D6347"/>
    <w:rsid w:val="003D649B"/>
    <w:rsid w:val="003D7218"/>
    <w:rsid w:val="003D7690"/>
    <w:rsid w:val="003E1A36"/>
    <w:rsid w:val="003E3169"/>
    <w:rsid w:val="003E5891"/>
    <w:rsid w:val="003E5D26"/>
    <w:rsid w:val="003E6572"/>
    <w:rsid w:val="003E78AD"/>
    <w:rsid w:val="003F2C8F"/>
    <w:rsid w:val="003F2DD8"/>
    <w:rsid w:val="003F453C"/>
    <w:rsid w:val="003F59E6"/>
    <w:rsid w:val="003F60FC"/>
    <w:rsid w:val="003F694E"/>
    <w:rsid w:val="003F6C3E"/>
    <w:rsid w:val="003F7EE9"/>
    <w:rsid w:val="004002D9"/>
    <w:rsid w:val="004006C9"/>
    <w:rsid w:val="004033F8"/>
    <w:rsid w:val="00403F0C"/>
    <w:rsid w:val="00404F88"/>
    <w:rsid w:val="00407F98"/>
    <w:rsid w:val="00410371"/>
    <w:rsid w:val="00411FC5"/>
    <w:rsid w:val="00411FC7"/>
    <w:rsid w:val="00412600"/>
    <w:rsid w:val="00417669"/>
    <w:rsid w:val="004178F5"/>
    <w:rsid w:val="004179B3"/>
    <w:rsid w:val="004200E0"/>
    <w:rsid w:val="00420C5B"/>
    <w:rsid w:val="00421791"/>
    <w:rsid w:val="00422630"/>
    <w:rsid w:val="00422737"/>
    <w:rsid w:val="00423476"/>
    <w:rsid w:val="00423FF4"/>
    <w:rsid w:val="004242F1"/>
    <w:rsid w:val="0042628A"/>
    <w:rsid w:val="00426A01"/>
    <w:rsid w:val="0042726C"/>
    <w:rsid w:val="00427702"/>
    <w:rsid w:val="0043124A"/>
    <w:rsid w:val="004312D4"/>
    <w:rsid w:val="00432521"/>
    <w:rsid w:val="00432593"/>
    <w:rsid w:val="004341BE"/>
    <w:rsid w:val="004374E1"/>
    <w:rsid w:val="00444E06"/>
    <w:rsid w:val="00445679"/>
    <w:rsid w:val="00446FF8"/>
    <w:rsid w:val="004472D4"/>
    <w:rsid w:val="00450473"/>
    <w:rsid w:val="00452B82"/>
    <w:rsid w:val="00453777"/>
    <w:rsid w:val="00453BBA"/>
    <w:rsid w:val="004556ED"/>
    <w:rsid w:val="004557F3"/>
    <w:rsid w:val="00455AA9"/>
    <w:rsid w:val="0045601B"/>
    <w:rsid w:val="00456930"/>
    <w:rsid w:val="00456E83"/>
    <w:rsid w:val="00456F5A"/>
    <w:rsid w:val="0046142D"/>
    <w:rsid w:val="00461B73"/>
    <w:rsid w:val="00461C5C"/>
    <w:rsid w:val="00461F84"/>
    <w:rsid w:val="00462055"/>
    <w:rsid w:val="0046258A"/>
    <w:rsid w:val="00471AF0"/>
    <w:rsid w:val="0047254A"/>
    <w:rsid w:val="00473E45"/>
    <w:rsid w:val="00474562"/>
    <w:rsid w:val="004759F0"/>
    <w:rsid w:val="00476511"/>
    <w:rsid w:val="00480B03"/>
    <w:rsid w:val="00481A4B"/>
    <w:rsid w:val="00485C80"/>
    <w:rsid w:val="00486C9A"/>
    <w:rsid w:val="00490519"/>
    <w:rsid w:val="0049290A"/>
    <w:rsid w:val="00492A8E"/>
    <w:rsid w:val="00492D0C"/>
    <w:rsid w:val="004931EE"/>
    <w:rsid w:val="0049579A"/>
    <w:rsid w:val="00496AAC"/>
    <w:rsid w:val="0049714F"/>
    <w:rsid w:val="004A1611"/>
    <w:rsid w:val="004A2FBB"/>
    <w:rsid w:val="004A37E0"/>
    <w:rsid w:val="004A5B27"/>
    <w:rsid w:val="004A7349"/>
    <w:rsid w:val="004B065F"/>
    <w:rsid w:val="004B1A50"/>
    <w:rsid w:val="004B1BCD"/>
    <w:rsid w:val="004B21DE"/>
    <w:rsid w:val="004B29F0"/>
    <w:rsid w:val="004B35EC"/>
    <w:rsid w:val="004B420D"/>
    <w:rsid w:val="004B6C56"/>
    <w:rsid w:val="004B75B7"/>
    <w:rsid w:val="004C02A4"/>
    <w:rsid w:val="004C0D9E"/>
    <w:rsid w:val="004C6AFF"/>
    <w:rsid w:val="004C7DF0"/>
    <w:rsid w:val="004D055C"/>
    <w:rsid w:val="004D1385"/>
    <w:rsid w:val="004D1EAA"/>
    <w:rsid w:val="004D3459"/>
    <w:rsid w:val="004D3B25"/>
    <w:rsid w:val="004D42F1"/>
    <w:rsid w:val="004D4689"/>
    <w:rsid w:val="004D591A"/>
    <w:rsid w:val="004D6D5F"/>
    <w:rsid w:val="004D6EAC"/>
    <w:rsid w:val="004D78E9"/>
    <w:rsid w:val="004E18B9"/>
    <w:rsid w:val="004E29A4"/>
    <w:rsid w:val="004E5008"/>
    <w:rsid w:val="004E668A"/>
    <w:rsid w:val="004E7092"/>
    <w:rsid w:val="004F0291"/>
    <w:rsid w:val="004F03AF"/>
    <w:rsid w:val="004F15F7"/>
    <w:rsid w:val="004F1783"/>
    <w:rsid w:val="004F2701"/>
    <w:rsid w:val="004F2B64"/>
    <w:rsid w:val="004F39B9"/>
    <w:rsid w:val="004F3AE5"/>
    <w:rsid w:val="004F3D04"/>
    <w:rsid w:val="004F4649"/>
    <w:rsid w:val="004F5902"/>
    <w:rsid w:val="004F69D7"/>
    <w:rsid w:val="004F6B1B"/>
    <w:rsid w:val="004F6FA4"/>
    <w:rsid w:val="004F7D05"/>
    <w:rsid w:val="00500BFE"/>
    <w:rsid w:val="00500C24"/>
    <w:rsid w:val="005018CD"/>
    <w:rsid w:val="00502A2D"/>
    <w:rsid w:val="00503C10"/>
    <w:rsid w:val="00504F8B"/>
    <w:rsid w:val="00507574"/>
    <w:rsid w:val="00510DCC"/>
    <w:rsid w:val="00512634"/>
    <w:rsid w:val="00512F2B"/>
    <w:rsid w:val="00513908"/>
    <w:rsid w:val="0051580D"/>
    <w:rsid w:val="005209CA"/>
    <w:rsid w:val="0052191C"/>
    <w:rsid w:val="00522296"/>
    <w:rsid w:val="0052326D"/>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C1B"/>
    <w:rsid w:val="00547F55"/>
    <w:rsid w:val="00550BF6"/>
    <w:rsid w:val="00553245"/>
    <w:rsid w:val="00553404"/>
    <w:rsid w:val="005534B9"/>
    <w:rsid w:val="00554246"/>
    <w:rsid w:val="0055571A"/>
    <w:rsid w:val="0055603D"/>
    <w:rsid w:val="00556700"/>
    <w:rsid w:val="00562A34"/>
    <w:rsid w:val="00562B98"/>
    <w:rsid w:val="0056351C"/>
    <w:rsid w:val="005639BE"/>
    <w:rsid w:val="00563E0E"/>
    <w:rsid w:val="00564D39"/>
    <w:rsid w:val="005662E6"/>
    <w:rsid w:val="005663E1"/>
    <w:rsid w:val="00567BA6"/>
    <w:rsid w:val="005701F3"/>
    <w:rsid w:val="00570224"/>
    <w:rsid w:val="00570BE9"/>
    <w:rsid w:val="00572086"/>
    <w:rsid w:val="00573C03"/>
    <w:rsid w:val="005754E9"/>
    <w:rsid w:val="00580333"/>
    <w:rsid w:val="005814E8"/>
    <w:rsid w:val="0058294F"/>
    <w:rsid w:val="005862E6"/>
    <w:rsid w:val="00586F4F"/>
    <w:rsid w:val="005909B0"/>
    <w:rsid w:val="0059103F"/>
    <w:rsid w:val="005912A0"/>
    <w:rsid w:val="005923B8"/>
    <w:rsid w:val="00592D74"/>
    <w:rsid w:val="00593D8B"/>
    <w:rsid w:val="00597AB4"/>
    <w:rsid w:val="005A0F13"/>
    <w:rsid w:val="005A41FA"/>
    <w:rsid w:val="005A478D"/>
    <w:rsid w:val="005A4F2D"/>
    <w:rsid w:val="005A5CAE"/>
    <w:rsid w:val="005A6061"/>
    <w:rsid w:val="005A76F6"/>
    <w:rsid w:val="005B0000"/>
    <w:rsid w:val="005B03D8"/>
    <w:rsid w:val="005B08A9"/>
    <w:rsid w:val="005B0C33"/>
    <w:rsid w:val="005B3BE9"/>
    <w:rsid w:val="005B3C16"/>
    <w:rsid w:val="005B4127"/>
    <w:rsid w:val="005B48FF"/>
    <w:rsid w:val="005B4B4E"/>
    <w:rsid w:val="005B63F5"/>
    <w:rsid w:val="005B754B"/>
    <w:rsid w:val="005C0853"/>
    <w:rsid w:val="005C0C94"/>
    <w:rsid w:val="005C13BF"/>
    <w:rsid w:val="005C1CEE"/>
    <w:rsid w:val="005C37E4"/>
    <w:rsid w:val="005C39F5"/>
    <w:rsid w:val="005C3F17"/>
    <w:rsid w:val="005C4B72"/>
    <w:rsid w:val="005C6E51"/>
    <w:rsid w:val="005C6F91"/>
    <w:rsid w:val="005C781C"/>
    <w:rsid w:val="005D53F4"/>
    <w:rsid w:val="005D75B2"/>
    <w:rsid w:val="005D7A9B"/>
    <w:rsid w:val="005E0053"/>
    <w:rsid w:val="005E0B72"/>
    <w:rsid w:val="005E0BD2"/>
    <w:rsid w:val="005E2C44"/>
    <w:rsid w:val="005E2C79"/>
    <w:rsid w:val="005E2ED0"/>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6568"/>
    <w:rsid w:val="005F6584"/>
    <w:rsid w:val="005F6919"/>
    <w:rsid w:val="00600B77"/>
    <w:rsid w:val="00601FBF"/>
    <w:rsid w:val="006045A9"/>
    <w:rsid w:val="00604766"/>
    <w:rsid w:val="00610ACF"/>
    <w:rsid w:val="00610E7B"/>
    <w:rsid w:val="006112C1"/>
    <w:rsid w:val="00612D97"/>
    <w:rsid w:val="0061363B"/>
    <w:rsid w:val="00614DFA"/>
    <w:rsid w:val="00615269"/>
    <w:rsid w:val="00615A46"/>
    <w:rsid w:val="00615BDC"/>
    <w:rsid w:val="0061650B"/>
    <w:rsid w:val="00616917"/>
    <w:rsid w:val="00616CE8"/>
    <w:rsid w:val="00620603"/>
    <w:rsid w:val="006209BA"/>
    <w:rsid w:val="006209BD"/>
    <w:rsid w:val="00621188"/>
    <w:rsid w:val="006215EB"/>
    <w:rsid w:val="0062212D"/>
    <w:rsid w:val="0062344A"/>
    <w:rsid w:val="00623C70"/>
    <w:rsid w:val="00624D91"/>
    <w:rsid w:val="006257ED"/>
    <w:rsid w:val="00625D83"/>
    <w:rsid w:val="0062771F"/>
    <w:rsid w:val="00627E24"/>
    <w:rsid w:val="00630BDF"/>
    <w:rsid w:val="00630D46"/>
    <w:rsid w:val="006321CF"/>
    <w:rsid w:val="0063293B"/>
    <w:rsid w:val="00632AC5"/>
    <w:rsid w:val="00632DDE"/>
    <w:rsid w:val="0063405A"/>
    <w:rsid w:val="0063488F"/>
    <w:rsid w:val="0063503F"/>
    <w:rsid w:val="0063529F"/>
    <w:rsid w:val="00635EB5"/>
    <w:rsid w:val="00637C03"/>
    <w:rsid w:val="00640610"/>
    <w:rsid w:val="006409ED"/>
    <w:rsid w:val="00640C3E"/>
    <w:rsid w:val="00645344"/>
    <w:rsid w:val="00646377"/>
    <w:rsid w:val="00646423"/>
    <w:rsid w:val="00650B84"/>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716C5"/>
    <w:rsid w:val="00671A6F"/>
    <w:rsid w:val="0067305D"/>
    <w:rsid w:val="00675A87"/>
    <w:rsid w:val="00675CAE"/>
    <w:rsid w:val="00676A33"/>
    <w:rsid w:val="00680326"/>
    <w:rsid w:val="00681DF9"/>
    <w:rsid w:val="00681FC9"/>
    <w:rsid w:val="006832A2"/>
    <w:rsid w:val="0068400D"/>
    <w:rsid w:val="006849DD"/>
    <w:rsid w:val="00684FE1"/>
    <w:rsid w:val="0068524F"/>
    <w:rsid w:val="00685CF1"/>
    <w:rsid w:val="00686516"/>
    <w:rsid w:val="00687134"/>
    <w:rsid w:val="00687E01"/>
    <w:rsid w:val="006901B8"/>
    <w:rsid w:val="00690984"/>
    <w:rsid w:val="00693241"/>
    <w:rsid w:val="00695808"/>
    <w:rsid w:val="00697013"/>
    <w:rsid w:val="006974E8"/>
    <w:rsid w:val="006A01E5"/>
    <w:rsid w:val="006A0A44"/>
    <w:rsid w:val="006A4242"/>
    <w:rsid w:val="006A4DA4"/>
    <w:rsid w:val="006A4E87"/>
    <w:rsid w:val="006A4F15"/>
    <w:rsid w:val="006A5914"/>
    <w:rsid w:val="006A7300"/>
    <w:rsid w:val="006A7A01"/>
    <w:rsid w:val="006B0D72"/>
    <w:rsid w:val="006B151B"/>
    <w:rsid w:val="006B1733"/>
    <w:rsid w:val="006B1BAD"/>
    <w:rsid w:val="006B245A"/>
    <w:rsid w:val="006B3489"/>
    <w:rsid w:val="006B37B4"/>
    <w:rsid w:val="006B46FB"/>
    <w:rsid w:val="006B5B14"/>
    <w:rsid w:val="006B5D3C"/>
    <w:rsid w:val="006B61D3"/>
    <w:rsid w:val="006B62FC"/>
    <w:rsid w:val="006B749C"/>
    <w:rsid w:val="006B76C8"/>
    <w:rsid w:val="006C14AB"/>
    <w:rsid w:val="006C3777"/>
    <w:rsid w:val="006C4F11"/>
    <w:rsid w:val="006C5920"/>
    <w:rsid w:val="006C59C8"/>
    <w:rsid w:val="006C65E0"/>
    <w:rsid w:val="006C77B4"/>
    <w:rsid w:val="006C7C7A"/>
    <w:rsid w:val="006D0D37"/>
    <w:rsid w:val="006D2CF6"/>
    <w:rsid w:val="006D3164"/>
    <w:rsid w:val="006D5AB0"/>
    <w:rsid w:val="006D63DE"/>
    <w:rsid w:val="006D69E6"/>
    <w:rsid w:val="006D71E1"/>
    <w:rsid w:val="006D772B"/>
    <w:rsid w:val="006D7A64"/>
    <w:rsid w:val="006D7BA7"/>
    <w:rsid w:val="006E094F"/>
    <w:rsid w:val="006E21FB"/>
    <w:rsid w:val="006E2CEA"/>
    <w:rsid w:val="006E3CCF"/>
    <w:rsid w:val="006E426C"/>
    <w:rsid w:val="006E49B2"/>
    <w:rsid w:val="006E56E7"/>
    <w:rsid w:val="006E5A71"/>
    <w:rsid w:val="006F1001"/>
    <w:rsid w:val="006F1B2C"/>
    <w:rsid w:val="006F37CC"/>
    <w:rsid w:val="006F38F8"/>
    <w:rsid w:val="006F63B7"/>
    <w:rsid w:val="006F6CA3"/>
    <w:rsid w:val="006F6CA8"/>
    <w:rsid w:val="00700A68"/>
    <w:rsid w:val="007014AD"/>
    <w:rsid w:val="0070171D"/>
    <w:rsid w:val="007018E8"/>
    <w:rsid w:val="00702106"/>
    <w:rsid w:val="0070282B"/>
    <w:rsid w:val="00702EFE"/>
    <w:rsid w:val="0070338E"/>
    <w:rsid w:val="00704335"/>
    <w:rsid w:val="0070722D"/>
    <w:rsid w:val="00711D28"/>
    <w:rsid w:val="00711E6C"/>
    <w:rsid w:val="007127AE"/>
    <w:rsid w:val="00712C88"/>
    <w:rsid w:val="00715045"/>
    <w:rsid w:val="007161E4"/>
    <w:rsid w:val="0071630C"/>
    <w:rsid w:val="00716DDA"/>
    <w:rsid w:val="00721536"/>
    <w:rsid w:val="007216E2"/>
    <w:rsid w:val="00721821"/>
    <w:rsid w:val="007228C9"/>
    <w:rsid w:val="00723667"/>
    <w:rsid w:val="00723C8E"/>
    <w:rsid w:val="0072658A"/>
    <w:rsid w:val="00727A3D"/>
    <w:rsid w:val="00727BE4"/>
    <w:rsid w:val="00727EE4"/>
    <w:rsid w:val="00730195"/>
    <w:rsid w:val="007316E6"/>
    <w:rsid w:val="00732215"/>
    <w:rsid w:val="00732A50"/>
    <w:rsid w:val="007335B8"/>
    <w:rsid w:val="00733D7E"/>
    <w:rsid w:val="00734875"/>
    <w:rsid w:val="00735509"/>
    <w:rsid w:val="007355EC"/>
    <w:rsid w:val="0073691F"/>
    <w:rsid w:val="00737EF3"/>
    <w:rsid w:val="007418A3"/>
    <w:rsid w:val="00741A84"/>
    <w:rsid w:val="007439E1"/>
    <w:rsid w:val="00744253"/>
    <w:rsid w:val="0074463C"/>
    <w:rsid w:val="0074592B"/>
    <w:rsid w:val="00746A51"/>
    <w:rsid w:val="00746ACF"/>
    <w:rsid w:val="007475D3"/>
    <w:rsid w:val="00751145"/>
    <w:rsid w:val="00751193"/>
    <w:rsid w:val="007518EB"/>
    <w:rsid w:val="00752054"/>
    <w:rsid w:val="00752463"/>
    <w:rsid w:val="0075329D"/>
    <w:rsid w:val="00753862"/>
    <w:rsid w:val="007545FE"/>
    <w:rsid w:val="0075559E"/>
    <w:rsid w:val="007578DF"/>
    <w:rsid w:val="00761144"/>
    <w:rsid w:val="00761203"/>
    <w:rsid w:val="00762651"/>
    <w:rsid w:val="00765558"/>
    <w:rsid w:val="007669D4"/>
    <w:rsid w:val="0077083C"/>
    <w:rsid w:val="007712D5"/>
    <w:rsid w:val="007724B4"/>
    <w:rsid w:val="00772686"/>
    <w:rsid w:val="007756E7"/>
    <w:rsid w:val="007760F7"/>
    <w:rsid w:val="007767DE"/>
    <w:rsid w:val="00784025"/>
    <w:rsid w:val="00784F6E"/>
    <w:rsid w:val="00785147"/>
    <w:rsid w:val="007871FF"/>
    <w:rsid w:val="00792342"/>
    <w:rsid w:val="00792641"/>
    <w:rsid w:val="007928F3"/>
    <w:rsid w:val="0079318F"/>
    <w:rsid w:val="00793A77"/>
    <w:rsid w:val="00794140"/>
    <w:rsid w:val="00794192"/>
    <w:rsid w:val="007941DE"/>
    <w:rsid w:val="007941EC"/>
    <w:rsid w:val="007952E5"/>
    <w:rsid w:val="00795C04"/>
    <w:rsid w:val="0079628B"/>
    <w:rsid w:val="007963EA"/>
    <w:rsid w:val="00796FE1"/>
    <w:rsid w:val="0079747B"/>
    <w:rsid w:val="007977A8"/>
    <w:rsid w:val="007A11E6"/>
    <w:rsid w:val="007A1CBD"/>
    <w:rsid w:val="007A3A31"/>
    <w:rsid w:val="007A42F0"/>
    <w:rsid w:val="007A46AD"/>
    <w:rsid w:val="007B20ED"/>
    <w:rsid w:val="007B428C"/>
    <w:rsid w:val="007B466E"/>
    <w:rsid w:val="007B4D7A"/>
    <w:rsid w:val="007B4F37"/>
    <w:rsid w:val="007B512A"/>
    <w:rsid w:val="007B6103"/>
    <w:rsid w:val="007B645B"/>
    <w:rsid w:val="007B744D"/>
    <w:rsid w:val="007C1E80"/>
    <w:rsid w:val="007C2097"/>
    <w:rsid w:val="007C4BBB"/>
    <w:rsid w:val="007C56AB"/>
    <w:rsid w:val="007C5AD7"/>
    <w:rsid w:val="007C68FF"/>
    <w:rsid w:val="007C72F5"/>
    <w:rsid w:val="007C77CA"/>
    <w:rsid w:val="007D084B"/>
    <w:rsid w:val="007D135D"/>
    <w:rsid w:val="007D2C55"/>
    <w:rsid w:val="007D3E8B"/>
    <w:rsid w:val="007D5A7F"/>
    <w:rsid w:val="007D5B90"/>
    <w:rsid w:val="007D6A07"/>
    <w:rsid w:val="007D7BA7"/>
    <w:rsid w:val="007E19AA"/>
    <w:rsid w:val="007E29D9"/>
    <w:rsid w:val="007E2EF4"/>
    <w:rsid w:val="007E304B"/>
    <w:rsid w:val="007E350A"/>
    <w:rsid w:val="007E3F47"/>
    <w:rsid w:val="007E5DD2"/>
    <w:rsid w:val="007E5F5F"/>
    <w:rsid w:val="007E6086"/>
    <w:rsid w:val="007E7CD9"/>
    <w:rsid w:val="007F12C3"/>
    <w:rsid w:val="007F41F2"/>
    <w:rsid w:val="007F5040"/>
    <w:rsid w:val="007F5650"/>
    <w:rsid w:val="007F7259"/>
    <w:rsid w:val="00801F0F"/>
    <w:rsid w:val="008027AA"/>
    <w:rsid w:val="008037BC"/>
    <w:rsid w:val="00803C7A"/>
    <w:rsid w:val="00803CB4"/>
    <w:rsid w:val="008040A8"/>
    <w:rsid w:val="008067C2"/>
    <w:rsid w:val="00806961"/>
    <w:rsid w:val="008073C0"/>
    <w:rsid w:val="00807F33"/>
    <w:rsid w:val="0081194E"/>
    <w:rsid w:val="0081412D"/>
    <w:rsid w:val="00814D34"/>
    <w:rsid w:val="008155A6"/>
    <w:rsid w:val="00816892"/>
    <w:rsid w:val="00820D29"/>
    <w:rsid w:val="00821206"/>
    <w:rsid w:val="00821588"/>
    <w:rsid w:val="008231AD"/>
    <w:rsid w:val="00823A43"/>
    <w:rsid w:val="00824B97"/>
    <w:rsid w:val="00825982"/>
    <w:rsid w:val="00825D35"/>
    <w:rsid w:val="008267BB"/>
    <w:rsid w:val="008270DE"/>
    <w:rsid w:val="008279FA"/>
    <w:rsid w:val="00830BCD"/>
    <w:rsid w:val="008338B1"/>
    <w:rsid w:val="00833B92"/>
    <w:rsid w:val="008342A1"/>
    <w:rsid w:val="008346F6"/>
    <w:rsid w:val="00834A35"/>
    <w:rsid w:val="00834E77"/>
    <w:rsid w:val="00835BB9"/>
    <w:rsid w:val="0083624D"/>
    <w:rsid w:val="008376B9"/>
    <w:rsid w:val="008378A1"/>
    <w:rsid w:val="00840338"/>
    <w:rsid w:val="0084226D"/>
    <w:rsid w:val="00842C0E"/>
    <w:rsid w:val="008431DC"/>
    <w:rsid w:val="00844AD7"/>
    <w:rsid w:val="00844EF6"/>
    <w:rsid w:val="008458A3"/>
    <w:rsid w:val="008459C1"/>
    <w:rsid w:val="00846D65"/>
    <w:rsid w:val="00847A7B"/>
    <w:rsid w:val="00847B30"/>
    <w:rsid w:val="0085268D"/>
    <w:rsid w:val="0085457E"/>
    <w:rsid w:val="008546C4"/>
    <w:rsid w:val="0085526B"/>
    <w:rsid w:val="008557D2"/>
    <w:rsid w:val="008574F1"/>
    <w:rsid w:val="008603F7"/>
    <w:rsid w:val="00860A9C"/>
    <w:rsid w:val="00862584"/>
    <w:rsid w:val="008625E5"/>
    <w:rsid w:val="008626E7"/>
    <w:rsid w:val="00863865"/>
    <w:rsid w:val="008647E3"/>
    <w:rsid w:val="0086609F"/>
    <w:rsid w:val="0086737C"/>
    <w:rsid w:val="00867467"/>
    <w:rsid w:val="008701CD"/>
    <w:rsid w:val="00870EBE"/>
    <w:rsid w:val="00870EE7"/>
    <w:rsid w:val="00871991"/>
    <w:rsid w:val="00871CD0"/>
    <w:rsid w:val="00872AD5"/>
    <w:rsid w:val="008748FE"/>
    <w:rsid w:val="00874E0C"/>
    <w:rsid w:val="00874E6A"/>
    <w:rsid w:val="00877BF2"/>
    <w:rsid w:val="0088018A"/>
    <w:rsid w:val="00880892"/>
    <w:rsid w:val="008840F5"/>
    <w:rsid w:val="00885FEE"/>
    <w:rsid w:val="008863B9"/>
    <w:rsid w:val="00886F5F"/>
    <w:rsid w:val="0089093E"/>
    <w:rsid w:val="008919F0"/>
    <w:rsid w:val="00892748"/>
    <w:rsid w:val="00892D6D"/>
    <w:rsid w:val="00892F16"/>
    <w:rsid w:val="00893588"/>
    <w:rsid w:val="00893990"/>
    <w:rsid w:val="008963FC"/>
    <w:rsid w:val="008A13C4"/>
    <w:rsid w:val="008A2099"/>
    <w:rsid w:val="008A2BBC"/>
    <w:rsid w:val="008A321F"/>
    <w:rsid w:val="008A3A98"/>
    <w:rsid w:val="008A4397"/>
    <w:rsid w:val="008A45A6"/>
    <w:rsid w:val="008B0048"/>
    <w:rsid w:val="008B11F6"/>
    <w:rsid w:val="008B1411"/>
    <w:rsid w:val="008B3F8F"/>
    <w:rsid w:val="008B4A46"/>
    <w:rsid w:val="008B5632"/>
    <w:rsid w:val="008B67E3"/>
    <w:rsid w:val="008B705E"/>
    <w:rsid w:val="008B7BD8"/>
    <w:rsid w:val="008C05A4"/>
    <w:rsid w:val="008C2FD1"/>
    <w:rsid w:val="008C3C25"/>
    <w:rsid w:val="008C4B53"/>
    <w:rsid w:val="008C7273"/>
    <w:rsid w:val="008D021D"/>
    <w:rsid w:val="008D058E"/>
    <w:rsid w:val="008D44AD"/>
    <w:rsid w:val="008D64C1"/>
    <w:rsid w:val="008D6636"/>
    <w:rsid w:val="008D6A7C"/>
    <w:rsid w:val="008D6DF1"/>
    <w:rsid w:val="008E139B"/>
    <w:rsid w:val="008E1671"/>
    <w:rsid w:val="008E1A1D"/>
    <w:rsid w:val="008E1B7D"/>
    <w:rsid w:val="008E34F0"/>
    <w:rsid w:val="008E52A5"/>
    <w:rsid w:val="008E6341"/>
    <w:rsid w:val="008E687B"/>
    <w:rsid w:val="008F0215"/>
    <w:rsid w:val="008F2873"/>
    <w:rsid w:val="008F3789"/>
    <w:rsid w:val="008F5CC4"/>
    <w:rsid w:val="008F686C"/>
    <w:rsid w:val="008F7DE6"/>
    <w:rsid w:val="00901AC3"/>
    <w:rsid w:val="00902730"/>
    <w:rsid w:val="00902FFD"/>
    <w:rsid w:val="0090376E"/>
    <w:rsid w:val="00903780"/>
    <w:rsid w:val="00903B93"/>
    <w:rsid w:val="009045C2"/>
    <w:rsid w:val="0090460A"/>
    <w:rsid w:val="00905CBF"/>
    <w:rsid w:val="00905E81"/>
    <w:rsid w:val="0090729E"/>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6BFD"/>
    <w:rsid w:val="0093748F"/>
    <w:rsid w:val="00941E30"/>
    <w:rsid w:val="00942EFE"/>
    <w:rsid w:val="00942FAA"/>
    <w:rsid w:val="00946A8A"/>
    <w:rsid w:val="00946BCE"/>
    <w:rsid w:val="00947708"/>
    <w:rsid w:val="0094795D"/>
    <w:rsid w:val="00950127"/>
    <w:rsid w:val="00950271"/>
    <w:rsid w:val="00950DA1"/>
    <w:rsid w:val="0095162F"/>
    <w:rsid w:val="009519FE"/>
    <w:rsid w:val="00952404"/>
    <w:rsid w:val="00952869"/>
    <w:rsid w:val="009535D2"/>
    <w:rsid w:val="00953D6E"/>
    <w:rsid w:val="00954D33"/>
    <w:rsid w:val="0095561F"/>
    <w:rsid w:val="00960A25"/>
    <w:rsid w:val="00960D37"/>
    <w:rsid w:val="00964D83"/>
    <w:rsid w:val="00964D93"/>
    <w:rsid w:val="00965406"/>
    <w:rsid w:val="00965803"/>
    <w:rsid w:val="00965ED7"/>
    <w:rsid w:val="00965FD1"/>
    <w:rsid w:val="0096648B"/>
    <w:rsid w:val="009668E8"/>
    <w:rsid w:val="00971BB4"/>
    <w:rsid w:val="009729E0"/>
    <w:rsid w:val="00974208"/>
    <w:rsid w:val="00975167"/>
    <w:rsid w:val="00975551"/>
    <w:rsid w:val="009769D1"/>
    <w:rsid w:val="00976D50"/>
    <w:rsid w:val="00976DF5"/>
    <w:rsid w:val="009777D9"/>
    <w:rsid w:val="009822D1"/>
    <w:rsid w:val="00982327"/>
    <w:rsid w:val="009823C6"/>
    <w:rsid w:val="00983307"/>
    <w:rsid w:val="00983919"/>
    <w:rsid w:val="0098392F"/>
    <w:rsid w:val="00983BEF"/>
    <w:rsid w:val="00985EEF"/>
    <w:rsid w:val="009862CE"/>
    <w:rsid w:val="0098687A"/>
    <w:rsid w:val="0098690F"/>
    <w:rsid w:val="00986E0B"/>
    <w:rsid w:val="009875D8"/>
    <w:rsid w:val="00987D25"/>
    <w:rsid w:val="009911E6"/>
    <w:rsid w:val="00991B88"/>
    <w:rsid w:val="00992FA9"/>
    <w:rsid w:val="009943C6"/>
    <w:rsid w:val="00994657"/>
    <w:rsid w:val="00995DF1"/>
    <w:rsid w:val="009961C3"/>
    <w:rsid w:val="009A153A"/>
    <w:rsid w:val="009A3078"/>
    <w:rsid w:val="009A3F9D"/>
    <w:rsid w:val="009A4E60"/>
    <w:rsid w:val="009A5753"/>
    <w:rsid w:val="009A579D"/>
    <w:rsid w:val="009A68FD"/>
    <w:rsid w:val="009A6AEA"/>
    <w:rsid w:val="009A75B5"/>
    <w:rsid w:val="009B16BF"/>
    <w:rsid w:val="009B4501"/>
    <w:rsid w:val="009B4D74"/>
    <w:rsid w:val="009B5076"/>
    <w:rsid w:val="009B69C9"/>
    <w:rsid w:val="009C0139"/>
    <w:rsid w:val="009C14AD"/>
    <w:rsid w:val="009C2961"/>
    <w:rsid w:val="009C5455"/>
    <w:rsid w:val="009C5E9C"/>
    <w:rsid w:val="009C7EDF"/>
    <w:rsid w:val="009D073A"/>
    <w:rsid w:val="009D1D38"/>
    <w:rsid w:val="009D20AB"/>
    <w:rsid w:val="009D25D9"/>
    <w:rsid w:val="009D382C"/>
    <w:rsid w:val="009D53F3"/>
    <w:rsid w:val="009D5ED1"/>
    <w:rsid w:val="009D7FB2"/>
    <w:rsid w:val="009E039D"/>
    <w:rsid w:val="009E0F28"/>
    <w:rsid w:val="009E15A8"/>
    <w:rsid w:val="009E25C1"/>
    <w:rsid w:val="009E27F0"/>
    <w:rsid w:val="009E2887"/>
    <w:rsid w:val="009E3297"/>
    <w:rsid w:val="009E3902"/>
    <w:rsid w:val="009E410C"/>
    <w:rsid w:val="009E4148"/>
    <w:rsid w:val="009E4646"/>
    <w:rsid w:val="009E6CDD"/>
    <w:rsid w:val="009E74AE"/>
    <w:rsid w:val="009F0ECD"/>
    <w:rsid w:val="009F1B17"/>
    <w:rsid w:val="009F1E5E"/>
    <w:rsid w:val="009F2C5F"/>
    <w:rsid w:val="009F50BF"/>
    <w:rsid w:val="009F5D49"/>
    <w:rsid w:val="009F734F"/>
    <w:rsid w:val="009F7F34"/>
    <w:rsid w:val="00A013EC"/>
    <w:rsid w:val="00A0197C"/>
    <w:rsid w:val="00A02238"/>
    <w:rsid w:val="00A02552"/>
    <w:rsid w:val="00A0363B"/>
    <w:rsid w:val="00A055BE"/>
    <w:rsid w:val="00A06F19"/>
    <w:rsid w:val="00A07177"/>
    <w:rsid w:val="00A07910"/>
    <w:rsid w:val="00A12A3F"/>
    <w:rsid w:val="00A12FB4"/>
    <w:rsid w:val="00A13E60"/>
    <w:rsid w:val="00A144AD"/>
    <w:rsid w:val="00A15074"/>
    <w:rsid w:val="00A2037E"/>
    <w:rsid w:val="00A20E26"/>
    <w:rsid w:val="00A23097"/>
    <w:rsid w:val="00A24241"/>
    <w:rsid w:val="00A246B6"/>
    <w:rsid w:val="00A24ED9"/>
    <w:rsid w:val="00A25964"/>
    <w:rsid w:val="00A26798"/>
    <w:rsid w:val="00A27F2D"/>
    <w:rsid w:val="00A31632"/>
    <w:rsid w:val="00A321C0"/>
    <w:rsid w:val="00A32FE7"/>
    <w:rsid w:val="00A33324"/>
    <w:rsid w:val="00A35E8F"/>
    <w:rsid w:val="00A36621"/>
    <w:rsid w:val="00A36AC8"/>
    <w:rsid w:val="00A37AE6"/>
    <w:rsid w:val="00A37D47"/>
    <w:rsid w:val="00A41708"/>
    <w:rsid w:val="00A43199"/>
    <w:rsid w:val="00A44B1D"/>
    <w:rsid w:val="00A4567C"/>
    <w:rsid w:val="00A4613C"/>
    <w:rsid w:val="00A463D1"/>
    <w:rsid w:val="00A469BA"/>
    <w:rsid w:val="00A46B24"/>
    <w:rsid w:val="00A47043"/>
    <w:rsid w:val="00A47E70"/>
    <w:rsid w:val="00A505C2"/>
    <w:rsid w:val="00A50CF0"/>
    <w:rsid w:val="00A51610"/>
    <w:rsid w:val="00A53A38"/>
    <w:rsid w:val="00A540B9"/>
    <w:rsid w:val="00A55395"/>
    <w:rsid w:val="00A55D69"/>
    <w:rsid w:val="00A5765C"/>
    <w:rsid w:val="00A57BF8"/>
    <w:rsid w:val="00A6018F"/>
    <w:rsid w:val="00A603B6"/>
    <w:rsid w:val="00A60D92"/>
    <w:rsid w:val="00A62C81"/>
    <w:rsid w:val="00A659EF"/>
    <w:rsid w:val="00A65C1A"/>
    <w:rsid w:val="00A66334"/>
    <w:rsid w:val="00A70AC5"/>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878AF"/>
    <w:rsid w:val="00A90533"/>
    <w:rsid w:val="00A908E8"/>
    <w:rsid w:val="00A9178B"/>
    <w:rsid w:val="00A92B72"/>
    <w:rsid w:val="00A92CA9"/>
    <w:rsid w:val="00A93EB4"/>
    <w:rsid w:val="00A9407F"/>
    <w:rsid w:val="00A95955"/>
    <w:rsid w:val="00A95965"/>
    <w:rsid w:val="00A95CDE"/>
    <w:rsid w:val="00A95E98"/>
    <w:rsid w:val="00A96C2A"/>
    <w:rsid w:val="00A977DD"/>
    <w:rsid w:val="00AA2CBC"/>
    <w:rsid w:val="00AA49C3"/>
    <w:rsid w:val="00AA4F4B"/>
    <w:rsid w:val="00AA6A7A"/>
    <w:rsid w:val="00AB0757"/>
    <w:rsid w:val="00AB1B7C"/>
    <w:rsid w:val="00AB2F27"/>
    <w:rsid w:val="00AB33E8"/>
    <w:rsid w:val="00AB7A64"/>
    <w:rsid w:val="00AC0421"/>
    <w:rsid w:val="00AC07CA"/>
    <w:rsid w:val="00AC0BBE"/>
    <w:rsid w:val="00AC1680"/>
    <w:rsid w:val="00AC2A82"/>
    <w:rsid w:val="00AC5820"/>
    <w:rsid w:val="00AC5DFC"/>
    <w:rsid w:val="00AC5E0C"/>
    <w:rsid w:val="00AD16BF"/>
    <w:rsid w:val="00AD1CD8"/>
    <w:rsid w:val="00AD301B"/>
    <w:rsid w:val="00AD3245"/>
    <w:rsid w:val="00AD4892"/>
    <w:rsid w:val="00AD57E5"/>
    <w:rsid w:val="00AD7861"/>
    <w:rsid w:val="00AD7B7D"/>
    <w:rsid w:val="00AD7CC7"/>
    <w:rsid w:val="00AE20FF"/>
    <w:rsid w:val="00AE3787"/>
    <w:rsid w:val="00AE3B52"/>
    <w:rsid w:val="00AE3D41"/>
    <w:rsid w:val="00AE425F"/>
    <w:rsid w:val="00AE7806"/>
    <w:rsid w:val="00AE7C34"/>
    <w:rsid w:val="00AF01DF"/>
    <w:rsid w:val="00AF14B6"/>
    <w:rsid w:val="00AF24DD"/>
    <w:rsid w:val="00AF650B"/>
    <w:rsid w:val="00AF6736"/>
    <w:rsid w:val="00AF691B"/>
    <w:rsid w:val="00AF7721"/>
    <w:rsid w:val="00B005D3"/>
    <w:rsid w:val="00B00929"/>
    <w:rsid w:val="00B027F2"/>
    <w:rsid w:val="00B0467C"/>
    <w:rsid w:val="00B05676"/>
    <w:rsid w:val="00B10AB2"/>
    <w:rsid w:val="00B10F9A"/>
    <w:rsid w:val="00B119A2"/>
    <w:rsid w:val="00B1516F"/>
    <w:rsid w:val="00B152AC"/>
    <w:rsid w:val="00B166E9"/>
    <w:rsid w:val="00B170BF"/>
    <w:rsid w:val="00B20C19"/>
    <w:rsid w:val="00B23DC5"/>
    <w:rsid w:val="00B23E25"/>
    <w:rsid w:val="00B24E95"/>
    <w:rsid w:val="00B258BB"/>
    <w:rsid w:val="00B25E0C"/>
    <w:rsid w:val="00B27C6C"/>
    <w:rsid w:val="00B31876"/>
    <w:rsid w:val="00B31E0B"/>
    <w:rsid w:val="00B340BA"/>
    <w:rsid w:val="00B35E40"/>
    <w:rsid w:val="00B363D2"/>
    <w:rsid w:val="00B42873"/>
    <w:rsid w:val="00B454A5"/>
    <w:rsid w:val="00B46724"/>
    <w:rsid w:val="00B502BF"/>
    <w:rsid w:val="00B50BCC"/>
    <w:rsid w:val="00B51900"/>
    <w:rsid w:val="00B51A4F"/>
    <w:rsid w:val="00B53D85"/>
    <w:rsid w:val="00B55064"/>
    <w:rsid w:val="00B55784"/>
    <w:rsid w:val="00B61284"/>
    <w:rsid w:val="00B61623"/>
    <w:rsid w:val="00B61DE6"/>
    <w:rsid w:val="00B6268A"/>
    <w:rsid w:val="00B63539"/>
    <w:rsid w:val="00B65040"/>
    <w:rsid w:val="00B67B97"/>
    <w:rsid w:val="00B70AD1"/>
    <w:rsid w:val="00B714B8"/>
    <w:rsid w:val="00B716CF"/>
    <w:rsid w:val="00B7205A"/>
    <w:rsid w:val="00B73A41"/>
    <w:rsid w:val="00B7493D"/>
    <w:rsid w:val="00B7494E"/>
    <w:rsid w:val="00B7538F"/>
    <w:rsid w:val="00B754AB"/>
    <w:rsid w:val="00B75C30"/>
    <w:rsid w:val="00B768FD"/>
    <w:rsid w:val="00B76C97"/>
    <w:rsid w:val="00B77377"/>
    <w:rsid w:val="00B81155"/>
    <w:rsid w:val="00B827EA"/>
    <w:rsid w:val="00B82AAF"/>
    <w:rsid w:val="00B83681"/>
    <w:rsid w:val="00B839C5"/>
    <w:rsid w:val="00B849C8"/>
    <w:rsid w:val="00B84B2B"/>
    <w:rsid w:val="00B8540E"/>
    <w:rsid w:val="00B858B2"/>
    <w:rsid w:val="00B85983"/>
    <w:rsid w:val="00B85E4B"/>
    <w:rsid w:val="00B872F6"/>
    <w:rsid w:val="00B87612"/>
    <w:rsid w:val="00B87F40"/>
    <w:rsid w:val="00B91A57"/>
    <w:rsid w:val="00B92A72"/>
    <w:rsid w:val="00B93085"/>
    <w:rsid w:val="00B93213"/>
    <w:rsid w:val="00B94035"/>
    <w:rsid w:val="00B9475C"/>
    <w:rsid w:val="00B948C3"/>
    <w:rsid w:val="00B94C42"/>
    <w:rsid w:val="00B95A90"/>
    <w:rsid w:val="00B95F77"/>
    <w:rsid w:val="00B96162"/>
    <w:rsid w:val="00B968C8"/>
    <w:rsid w:val="00B96D64"/>
    <w:rsid w:val="00BA1E16"/>
    <w:rsid w:val="00BA2CEF"/>
    <w:rsid w:val="00BA37B2"/>
    <w:rsid w:val="00BA3C76"/>
    <w:rsid w:val="00BA3E34"/>
    <w:rsid w:val="00BA3EC5"/>
    <w:rsid w:val="00BA4180"/>
    <w:rsid w:val="00BA51D9"/>
    <w:rsid w:val="00BA59DE"/>
    <w:rsid w:val="00BA5EA0"/>
    <w:rsid w:val="00BA620A"/>
    <w:rsid w:val="00BA63E0"/>
    <w:rsid w:val="00BB009F"/>
    <w:rsid w:val="00BB13CE"/>
    <w:rsid w:val="00BB1665"/>
    <w:rsid w:val="00BB272A"/>
    <w:rsid w:val="00BB2822"/>
    <w:rsid w:val="00BB3392"/>
    <w:rsid w:val="00BB5DFC"/>
    <w:rsid w:val="00BB6C03"/>
    <w:rsid w:val="00BB71AA"/>
    <w:rsid w:val="00BB723E"/>
    <w:rsid w:val="00BC0959"/>
    <w:rsid w:val="00BC18DA"/>
    <w:rsid w:val="00BC24B7"/>
    <w:rsid w:val="00BC2DC9"/>
    <w:rsid w:val="00BC3748"/>
    <w:rsid w:val="00BC5850"/>
    <w:rsid w:val="00BC5DD0"/>
    <w:rsid w:val="00BC6918"/>
    <w:rsid w:val="00BC69AB"/>
    <w:rsid w:val="00BD0052"/>
    <w:rsid w:val="00BD1A85"/>
    <w:rsid w:val="00BD279D"/>
    <w:rsid w:val="00BD3579"/>
    <w:rsid w:val="00BD3893"/>
    <w:rsid w:val="00BD3F40"/>
    <w:rsid w:val="00BD3F8D"/>
    <w:rsid w:val="00BD404A"/>
    <w:rsid w:val="00BD4798"/>
    <w:rsid w:val="00BD4831"/>
    <w:rsid w:val="00BD6BB8"/>
    <w:rsid w:val="00BD6F10"/>
    <w:rsid w:val="00BE060A"/>
    <w:rsid w:val="00BE1D4B"/>
    <w:rsid w:val="00BE300D"/>
    <w:rsid w:val="00BE5069"/>
    <w:rsid w:val="00BE5D2E"/>
    <w:rsid w:val="00BE657E"/>
    <w:rsid w:val="00BE6D19"/>
    <w:rsid w:val="00BF21A0"/>
    <w:rsid w:val="00BF260F"/>
    <w:rsid w:val="00BF306D"/>
    <w:rsid w:val="00BF321D"/>
    <w:rsid w:val="00BF578F"/>
    <w:rsid w:val="00BF62C2"/>
    <w:rsid w:val="00BF6BB2"/>
    <w:rsid w:val="00BF7525"/>
    <w:rsid w:val="00C02004"/>
    <w:rsid w:val="00C04A59"/>
    <w:rsid w:val="00C04E2E"/>
    <w:rsid w:val="00C05BCA"/>
    <w:rsid w:val="00C0798E"/>
    <w:rsid w:val="00C1246F"/>
    <w:rsid w:val="00C13BBE"/>
    <w:rsid w:val="00C1473B"/>
    <w:rsid w:val="00C1527D"/>
    <w:rsid w:val="00C16F96"/>
    <w:rsid w:val="00C2116D"/>
    <w:rsid w:val="00C23C7C"/>
    <w:rsid w:val="00C243FE"/>
    <w:rsid w:val="00C25AFB"/>
    <w:rsid w:val="00C2616E"/>
    <w:rsid w:val="00C3147B"/>
    <w:rsid w:val="00C33005"/>
    <w:rsid w:val="00C333A3"/>
    <w:rsid w:val="00C33F9E"/>
    <w:rsid w:val="00C35765"/>
    <w:rsid w:val="00C36B02"/>
    <w:rsid w:val="00C36D36"/>
    <w:rsid w:val="00C41DB1"/>
    <w:rsid w:val="00C42B7E"/>
    <w:rsid w:val="00C42ED3"/>
    <w:rsid w:val="00C4477D"/>
    <w:rsid w:val="00C45369"/>
    <w:rsid w:val="00C457B9"/>
    <w:rsid w:val="00C4598B"/>
    <w:rsid w:val="00C50EE4"/>
    <w:rsid w:val="00C51C05"/>
    <w:rsid w:val="00C53100"/>
    <w:rsid w:val="00C5593E"/>
    <w:rsid w:val="00C55BD6"/>
    <w:rsid w:val="00C5707D"/>
    <w:rsid w:val="00C6006D"/>
    <w:rsid w:val="00C61060"/>
    <w:rsid w:val="00C628F5"/>
    <w:rsid w:val="00C63875"/>
    <w:rsid w:val="00C6483A"/>
    <w:rsid w:val="00C658E4"/>
    <w:rsid w:val="00C65B93"/>
    <w:rsid w:val="00C66BA2"/>
    <w:rsid w:val="00C67D12"/>
    <w:rsid w:val="00C70997"/>
    <w:rsid w:val="00C74B9A"/>
    <w:rsid w:val="00C80E51"/>
    <w:rsid w:val="00C811FA"/>
    <w:rsid w:val="00C814AE"/>
    <w:rsid w:val="00C818BB"/>
    <w:rsid w:val="00C8190E"/>
    <w:rsid w:val="00C81E1E"/>
    <w:rsid w:val="00C84271"/>
    <w:rsid w:val="00C8483E"/>
    <w:rsid w:val="00C85CF8"/>
    <w:rsid w:val="00C87B19"/>
    <w:rsid w:val="00C87C68"/>
    <w:rsid w:val="00C91967"/>
    <w:rsid w:val="00C91DAA"/>
    <w:rsid w:val="00C92895"/>
    <w:rsid w:val="00C93032"/>
    <w:rsid w:val="00C93EDF"/>
    <w:rsid w:val="00C95985"/>
    <w:rsid w:val="00C96812"/>
    <w:rsid w:val="00C97043"/>
    <w:rsid w:val="00C9741C"/>
    <w:rsid w:val="00CA00EF"/>
    <w:rsid w:val="00CA01F0"/>
    <w:rsid w:val="00CA081E"/>
    <w:rsid w:val="00CA1454"/>
    <w:rsid w:val="00CA1475"/>
    <w:rsid w:val="00CA29F9"/>
    <w:rsid w:val="00CA5472"/>
    <w:rsid w:val="00CA6357"/>
    <w:rsid w:val="00CA720D"/>
    <w:rsid w:val="00CB1BA6"/>
    <w:rsid w:val="00CB2C8E"/>
    <w:rsid w:val="00CB3214"/>
    <w:rsid w:val="00CB3596"/>
    <w:rsid w:val="00CB3C61"/>
    <w:rsid w:val="00CC0A7D"/>
    <w:rsid w:val="00CC14DB"/>
    <w:rsid w:val="00CC2538"/>
    <w:rsid w:val="00CC29DA"/>
    <w:rsid w:val="00CC3645"/>
    <w:rsid w:val="00CC411D"/>
    <w:rsid w:val="00CC5026"/>
    <w:rsid w:val="00CC5522"/>
    <w:rsid w:val="00CC68D0"/>
    <w:rsid w:val="00CC6F67"/>
    <w:rsid w:val="00CC7200"/>
    <w:rsid w:val="00CC73AD"/>
    <w:rsid w:val="00CC76C7"/>
    <w:rsid w:val="00CD134D"/>
    <w:rsid w:val="00CD18B7"/>
    <w:rsid w:val="00CD2682"/>
    <w:rsid w:val="00CD3C79"/>
    <w:rsid w:val="00CD5399"/>
    <w:rsid w:val="00CD599C"/>
    <w:rsid w:val="00CD6C6F"/>
    <w:rsid w:val="00CE0BF6"/>
    <w:rsid w:val="00CE10A0"/>
    <w:rsid w:val="00CE12CC"/>
    <w:rsid w:val="00CE2139"/>
    <w:rsid w:val="00CE2838"/>
    <w:rsid w:val="00CE29ED"/>
    <w:rsid w:val="00CE2C2F"/>
    <w:rsid w:val="00CE3BD5"/>
    <w:rsid w:val="00CE52BD"/>
    <w:rsid w:val="00CE5E66"/>
    <w:rsid w:val="00CE6397"/>
    <w:rsid w:val="00CF25CD"/>
    <w:rsid w:val="00CF40DE"/>
    <w:rsid w:val="00CF4884"/>
    <w:rsid w:val="00CF77EF"/>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5BD"/>
    <w:rsid w:val="00D13A9A"/>
    <w:rsid w:val="00D13C5A"/>
    <w:rsid w:val="00D169F5"/>
    <w:rsid w:val="00D17401"/>
    <w:rsid w:val="00D1792C"/>
    <w:rsid w:val="00D17CF5"/>
    <w:rsid w:val="00D2064E"/>
    <w:rsid w:val="00D20BD9"/>
    <w:rsid w:val="00D2104D"/>
    <w:rsid w:val="00D212DE"/>
    <w:rsid w:val="00D221B0"/>
    <w:rsid w:val="00D24991"/>
    <w:rsid w:val="00D25109"/>
    <w:rsid w:val="00D25C0F"/>
    <w:rsid w:val="00D2735F"/>
    <w:rsid w:val="00D278A8"/>
    <w:rsid w:val="00D33B83"/>
    <w:rsid w:val="00D3562B"/>
    <w:rsid w:val="00D36507"/>
    <w:rsid w:val="00D36962"/>
    <w:rsid w:val="00D3755C"/>
    <w:rsid w:val="00D3770D"/>
    <w:rsid w:val="00D37B09"/>
    <w:rsid w:val="00D40D15"/>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3DA2"/>
    <w:rsid w:val="00D53FF5"/>
    <w:rsid w:val="00D54A01"/>
    <w:rsid w:val="00D54E1E"/>
    <w:rsid w:val="00D5635C"/>
    <w:rsid w:val="00D57343"/>
    <w:rsid w:val="00D605C0"/>
    <w:rsid w:val="00D6110C"/>
    <w:rsid w:val="00D61736"/>
    <w:rsid w:val="00D62130"/>
    <w:rsid w:val="00D62396"/>
    <w:rsid w:val="00D62885"/>
    <w:rsid w:val="00D63838"/>
    <w:rsid w:val="00D66520"/>
    <w:rsid w:val="00D67279"/>
    <w:rsid w:val="00D67FA5"/>
    <w:rsid w:val="00D71E63"/>
    <w:rsid w:val="00D72324"/>
    <w:rsid w:val="00D7285D"/>
    <w:rsid w:val="00D7481F"/>
    <w:rsid w:val="00D76426"/>
    <w:rsid w:val="00D77D50"/>
    <w:rsid w:val="00D81714"/>
    <w:rsid w:val="00D817E2"/>
    <w:rsid w:val="00D81A34"/>
    <w:rsid w:val="00D82523"/>
    <w:rsid w:val="00D833BD"/>
    <w:rsid w:val="00D833E9"/>
    <w:rsid w:val="00D84B52"/>
    <w:rsid w:val="00D850E6"/>
    <w:rsid w:val="00D85720"/>
    <w:rsid w:val="00D86549"/>
    <w:rsid w:val="00D86615"/>
    <w:rsid w:val="00D8681F"/>
    <w:rsid w:val="00D87443"/>
    <w:rsid w:val="00D905AB"/>
    <w:rsid w:val="00D917F7"/>
    <w:rsid w:val="00D91997"/>
    <w:rsid w:val="00D9206C"/>
    <w:rsid w:val="00D92C46"/>
    <w:rsid w:val="00D93769"/>
    <w:rsid w:val="00D9379A"/>
    <w:rsid w:val="00D947EC"/>
    <w:rsid w:val="00D95971"/>
    <w:rsid w:val="00DA2157"/>
    <w:rsid w:val="00DA2DBF"/>
    <w:rsid w:val="00DA4B7E"/>
    <w:rsid w:val="00DA5AB6"/>
    <w:rsid w:val="00DB017F"/>
    <w:rsid w:val="00DB1BFB"/>
    <w:rsid w:val="00DB2BA4"/>
    <w:rsid w:val="00DB7EA4"/>
    <w:rsid w:val="00DC066A"/>
    <w:rsid w:val="00DC0946"/>
    <w:rsid w:val="00DC1C5E"/>
    <w:rsid w:val="00DC20AA"/>
    <w:rsid w:val="00DC5F7F"/>
    <w:rsid w:val="00DC65B8"/>
    <w:rsid w:val="00DC6720"/>
    <w:rsid w:val="00DD0B87"/>
    <w:rsid w:val="00DD19D5"/>
    <w:rsid w:val="00DD269C"/>
    <w:rsid w:val="00DD3039"/>
    <w:rsid w:val="00DD437B"/>
    <w:rsid w:val="00DD6B2F"/>
    <w:rsid w:val="00DD7654"/>
    <w:rsid w:val="00DE08AC"/>
    <w:rsid w:val="00DE1FA2"/>
    <w:rsid w:val="00DE2179"/>
    <w:rsid w:val="00DE34CF"/>
    <w:rsid w:val="00DE3C0F"/>
    <w:rsid w:val="00DE3CBB"/>
    <w:rsid w:val="00DE51B0"/>
    <w:rsid w:val="00DE651A"/>
    <w:rsid w:val="00DE6EEE"/>
    <w:rsid w:val="00DE78D2"/>
    <w:rsid w:val="00DE79D3"/>
    <w:rsid w:val="00DE7FA8"/>
    <w:rsid w:val="00DF062B"/>
    <w:rsid w:val="00DF0651"/>
    <w:rsid w:val="00DF1410"/>
    <w:rsid w:val="00DF16EC"/>
    <w:rsid w:val="00DF2C6B"/>
    <w:rsid w:val="00DF3129"/>
    <w:rsid w:val="00DF47A9"/>
    <w:rsid w:val="00DF4DA5"/>
    <w:rsid w:val="00DF5875"/>
    <w:rsid w:val="00DF7E3C"/>
    <w:rsid w:val="00E00CC1"/>
    <w:rsid w:val="00E00E91"/>
    <w:rsid w:val="00E010B8"/>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84E"/>
    <w:rsid w:val="00E153CE"/>
    <w:rsid w:val="00E162A6"/>
    <w:rsid w:val="00E21083"/>
    <w:rsid w:val="00E22594"/>
    <w:rsid w:val="00E226BE"/>
    <w:rsid w:val="00E226F3"/>
    <w:rsid w:val="00E229ED"/>
    <w:rsid w:val="00E22B91"/>
    <w:rsid w:val="00E2429F"/>
    <w:rsid w:val="00E25028"/>
    <w:rsid w:val="00E26871"/>
    <w:rsid w:val="00E30243"/>
    <w:rsid w:val="00E310CB"/>
    <w:rsid w:val="00E324B8"/>
    <w:rsid w:val="00E34898"/>
    <w:rsid w:val="00E35F9F"/>
    <w:rsid w:val="00E37A42"/>
    <w:rsid w:val="00E4064C"/>
    <w:rsid w:val="00E41A1E"/>
    <w:rsid w:val="00E432FA"/>
    <w:rsid w:val="00E436B2"/>
    <w:rsid w:val="00E43AC2"/>
    <w:rsid w:val="00E446E2"/>
    <w:rsid w:val="00E44962"/>
    <w:rsid w:val="00E44967"/>
    <w:rsid w:val="00E45167"/>
    <w:rsid w:val="00E4531E"/>
    <w:rsid w:val="00E501F9"/>
    <w:rsid w:val="00E516F0"/>
    <w:rsid w:val="00E52157"/>
    <w:rsid w:val="00E53687"/>
    <w:rsid w:val="00E54DE5"/>
    <w:rsid w:val="00E5506B"/>
    <w:rsid w:val="00E55BA9"/>
    <w:rsid w:val="00E561BE"/>
    <w:rsid w:val="00E601E8"/>
    <w:rsid w:val="00E609BB"/>
    <w:rsid w:val="00E630F6"/>
    <w:rsid w:val="00E65B84"/>
    <w:rsid w:val="00E661F3"/>
    <w:rsid w:val="00E71383"/>
    <w:rsid w:val="00E725FE"/>
    <w:rsid w:val="00E72DDB"/>
    <w:rsid w:val="00E765D5"/>
    <w:rsid w:val="00E76863"/>
    <w:rsid w:val="00E803A5"/>
    <w:rsid w:val="00E8530C"/>
    <w:rsid w:val="00E85B4D"/>
    <w:rsid w:val="00E86688"/>
    <w:rsid w:val="00E878BF"/>
    <w:rsid w:val="00E91350"/>
    <w:rsid w:val="00E926CD"/>
    <w:rsid w:val="00E92781"/>
    <w:rsid w:val="00E943C9"/>
    <w:rsid w:val="00E94EF0"/>
    <w:rsid w:val="00E9571E"/>
    <w:rsid w:val="00E95E7D"/>
    <w:rsid w:val="00E96A85"/>
    <w:rsid w:val="00E96ED1"/>
    <w:rsid w:val="00E97D3B"/>
    <w:rsid w:val="00EA14B5"/>
    <w:rsid w:val="00EA2032"/>
    <w:rsid w:val="00EA4C87"/>
    <w:rsid w:val="00EA5623"/>
    <w:rsid w:val="00EA640B"/>
    <w:rsid w:val="00EA724D"/>
    <w:rsid w:val="00EA74DA"/>
    <w:rsid w:val="00EB09B7"/>
    <w:rsid w:val="00EB1817"/>
    <w:rsid w:val="00EB1CCA"/>
    <w:rsid w:val="00EB2126"/>
    <w:rsid w:val="00EB25D6"/>
    <w:rsid w:val="00EB3520"/>
    <w:rsid w:val="00EB3B61"/>
    <w:rsid w:val="00EB40C9"/>
    <w:rsid w:val="00EB4D8E"/>
    <w:rsid w:val="00EB5B4A"/>
    <w:rsid w:val="00EB7923"/>
    <w:rsid w:val="00EC0719"/>
    <w:rsid w:val="00EC0D25"/>
    <w:rsid w:val="00EC1EF9"/>
    <w:rsid w:val="00EC335D"/>
    <w:rsid w:val="00EC39F4"/>
    <w:rsid w:val="00EC51B5"/>
    <w:rsid w:val="00EC56A6"/>
    <w:rsid w:val="00EC67A6"/>
    <w:rsid w:val="00EC694C"/>
    <w:rsid w:val="00EC7F90"/>
    <w:rsid w:val="00ED0518"/>
    <w:rsid w:val="00ED0AF1"/>
    <w:rsid w:val="00ED1692"/>
    <w:rsid w:val="00ED1D5E"/>
    <w:rsid w:val="00ED3891"/>
    <w:rsid w:val="00ED39A8"/>
    <w:rsid w:val="00ED7968"/>
    <w:rsid w:val="00EE2842"/>
    <w:rsid w:val="00EE28E5"/>
    <w:rsid w:val="00EE2ED4"/>
    <w:rsid w:val="00EE40FF"/>
    <w:rsid w:val="00EE5EAD"/>
    <w:rsid w:val="00EE6829"/>
    <w:rsid w:val="00EE7662"/>
    <w:rsid w:val="00EE7D7C"/>
    <w:rsid w:val="00EE7EA4"/>
    <w:rsid w:val="00EF0181"/>
    <w:rsid w:val="00EF04A0"/>
    <w:rsid w:val="00EF091E"/>
    <w:rsid w:val="00EF18CE"/>
    <w:rsid w:val="00EF21CF"/>
    <w:rsid w:val="00EF2E00"/>
    <w:rsid w:val="00EF40D6"/>
    <w:rsid w:val="00EF47A2"/>
    <w:rsid w:val="00EF5DCF"/>
    <w:rsid w:val="00EF7B93"/>
    <w:rsid w:val="00F001C8"/>
    <w:rsid w:val="00F0120E"/>
    <w:rsid w:val="00F01516"/>
    <w:rsid w:val="00F0169C"/>
    <w:rsid w:val="00F01B4C"/>
    <w:rsid w:val="00F03858"/>
    <w:rsid w:val="00F04E97"/>
    <w:rsid w:val="00F0634A"/>
    <w:rsid w:val="00F07105"/>
    <w:rsid w:val="00F07155"/>
    <w:rsid w:val="00F1001A"/>
    <w:rsid w:val="00F10700"/>
    <w:rsid w:val="00F11A27"/>
    <w:rsid w:val="00F11CE2"/>
    <w:rsid w:val="00F11F95"/>
    <w:rsid w:val="00F123F2"/>
    <w:rsid w:val="00F129CC"/>
    <w:rsid w:val="00F148AA"/>
    <w:rsid w:val="00F14961"/>
    <w:rsid w:val="00F14D2A"/>
    <w:rsid w:val="00F15D8A"/>
    <w:rsid w:val="00F15DD5"/>
    <w:rsid w:val="00F17356"/>
    <w:rsid w:val="00F24A84"/>
    <w:rsid w:val="00F24FDD"/>
    <w:rsid w:val="00F2579D"/>
    <w:rsid w:val="00F25D98"/>
    <w:rsid w:val="00F300FB"/>
    <w:rsid w:val="00F3065F"/>
    <w:rsid w:val="00F3299E"/>
    <w:rsid w:val="00F33204"/>
    <w:rsid w:val="00F335F1"/>
    <w:rsid w:val="00F355E2"/>
    <w:rsid w:val="00F400F7"/>
    <w:rsid w:val="00F40225"/>
    <w:rsid w:val="00F406BF"/>
    <w:rsid w:val="00F41FA8"/>
    <w:rsid w:val="00F45C02"/>
    <w:rsid w:val="00F45C08"/>
    <w:rsid w:val="00F45EF4"/>
    <w:rsid w:val="00F46DE6"/>
    <w:rsid w:val="00F47A26"/>
    <w:rsid w:val="00F47D0F"/>
    <w:rsid w:val="00F53823"/>
    <w:rsid w:val="00F54653"/>
    <w:rsid w:val="00F55065"/>
    <w:rsid w:val="00F5656B"/>
    <w:rsid w:val="00F56724"/>
    <w:rsid w:val="00F60521"/>
    <w:rsid w:val="00F60DB8"/>
    <w:rsid w:val="00F61782"/>
    <w:rsid w:val="00F62681"/>
    <w:rsid w:val="00F62BCC"/>
    <w:rsid w:val="00F6607D"/>
    <w:rsid w:val="00F700B1"/>
    <w:rsid w:val="00F70B5B"/>
    <w:rsid w:val="00F71D22"/>
    <w:rsid w:val="00F725B6"/>
    <w:rsid w:val="00F72F1A"/>
    <w:rsid w:val="00F74868"/>
    <w:rsid w:val="00F760E6"/>
    <w:rsid w:val="00F7703C"/>
    <w:rsid w:val="00F77DB6"/>
    <w:rsid w:val="00F80491"/>
    <w:rsid w:val="00F804FE"/>
    <w:rsid w:val="00F80CF1"/>
    <w:rsid w:val="00F8489D"/>
    <w:rsid w:val="00F84F4E"/>
    <w:rsid w:val="00F85015"/>
    <w:rsid w:val="00F85712"/>
    <w:rsid w:val="00F85E2F"/>
    <w:rsid w:val="00F87113"/>
    <w:rsid w:val="00F920B7"/>
    <w:rsid w:val="00F92856"/>
    <w:rsid w:val="00F95A61"/>
    <w:rsid w:val="00FA07ED"/>
    <w:rsid w:val="00FA0D0E"/>
    <w:rsid w:val="00FA2F0E"/>
    <w:rsid w:val="00FA44FB"/>
    <w:rsid w:val="00FA645C"/>
    <w:rsid w:val="00FB0350"/>
    <w:rsid w:val="00FB1CD2"/>
    <w:rsid w:val="00FB24CE"/>
    <w:rsid w:val="00FB2A1D"/>
    <w:rsid w:val="00FB48C9"/>
    <w:rsid w:val="00FB5B2A"/>
    <w:rsid w:val="00FB6386"/>
    <w:rsid w:val="00FB64BD"/>
    <w:rsid w:val="00FB66CF"/>
    <w:rsid w:val="00FB70DB"/>
    <w:rsid w:val="00FC08A5"/>
    <w:rsid w:val="00FC0E28"/>
    <w:rsid w:val="00FC5959"/>
    <w:rsid w:val="00FC5A15"/>
    <w:rsid w:val="00FC5E7C"/>
    <w:rsid w:val="00FD006A"/>
    <w:rsid w:val="00FD0BB6"/>
    <w:rsid w:val="00FD1FC1"/>
    <w:rsid w:val="00FD220F"/>
    <w:rsid w:val="00FD2C34"/>
    <w:rsid w:val="00FD3AE6"/>
    <w:rsid w:val="00FD4024"/>
    <w:rsid w:val="00FD4E93"/>
    <w:rsid w:val="00FD5047"/>
    <w:rsid w:val="00FD578E"/>
    <w:rsid w:val="00FD5EF4"/>
    <w:rsid w:val="00FD6C66"/>
    <w:rsid w:val="00FD73DD"/>
    <w:rsid w:val="00FD7853"/>
    <w:rsid w:val="00FE1A6F"/>
    <w:rsid w:val="00FE1E3D"/>
    <w:rsid w:val="00FE4B6A"/>
    <w:rsid w:val="00FE5AE5"/>
    <w:rsid w:val="00FE7E85"/>
    <w:rsid w:val="00FF0F69"/>
    <w:rsid w:val="00FF192C"/>
    <w:rsid w:val="00FF24F5"/>
    <w:rsid w:val="00FF34A5"/>
    <w:rsid w:val="00FF4A2D"/>
    <w:rsid w:val="00FF6A95"/>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8C26B332-AAD6-4EE3-9A9D-B6E98B3B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uiPriority w:val="99"/>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 w:type="character" w:customStyle="1" w:styleId="aff2">
    <w:name w:val="列出段落 字符"/>
    <w:link w:val="aff3"/>
    <w:uiPriority w:val="34"/>
    <w:qFormat/>
    <w:locked/>
    <w:rsid w:val="007941DE"/>
    <w:rPr>
      <w:rFonts w:ascii="Calibri" w:eastAsia="Calibri" w:hAnsi="Calibri"/>
      <w:sz w:val="22"/>
      <w:szCs w:val="22"/>
      <w:lang w:eastAsia="zh-CN"/>
    </w:rPr>
  </w:style>
  <w:style w:type="paragraph" w:customStyle="1" w:styleId="aff3">
    <w:basedOn w:val="a"/>
    <w:next w:val="aff"/>
    <w:link w:val="aff2"/>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 w:type="paragraph" w:customStyle="1" w:styleId="28">
    <w:name w:val="正文2"/>
    <w:rsid w:val="002E003D"/>
    <w:pPr>
      <w:jc w:val="both"/>
    </w:pPr>
    <w:rPr>
      <w:kern w:val="2"/>
      <w:sz w:val="21"/>
      <w:szCs w:val="21"/>
    </w:rPr>
  </w:style>
  <w:style w:type="character" w:customStyle="1" w:styleId="WW8Num6z0">
    <w:name w:val="WW8Num6z0"/>
    <w:rsid w:val="00282076"/>
    <w:rPr>
      <w:rFonts w:ascii="Calibri" w:eastAsia="Batang"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5</Pages>
  <Words>2583</Words>
  <Characters>14005</Characters>
  <Application>Microsoft Office Word</Application>
  <DocSecurity>0</DocSecurity>
  <Lines>202</Lines>
  <Paragraphs>107</Paragraphs>
  <ScaleCrop>false</ScaleCrop>
  <Company>3GPP Support Team</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cp:lastModifiedBy>
  <cp:revision>120</cp:revision>
  <cp:lastPrinted>1900-12-31T16:00:00Z</cp:lastPrinted>
  <dcterms:created xsi:type="dcterms:W3CDTF">2024-12-17T09:51:00Z</dcterms:created>
  <dcterms:modified xsi:type="dcterms:W3CDTF">2025-05-09T05:06:00Z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